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71918D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D526B0">
        <w:rPr>
          <w:b/>
          <w:noProof/>
          <w:sz w:val="24"/>
        </w:rPr>
        <w:t>AHe</w:t>
      </w:r>
      <w:r w:rsidR="00C54F0D">
        <w:rPr>
          <w:b/>
          <w:noProof/>
          <w:sz w:val="24"/>
        </w:rPr>
        <w:t xml:space="preserve"> eMeeting</w:t>
      </w:r>
      <w:r w:rsidRPr="000147EF">
        <w:rPr>
          <w:b/>
          <w:i/>
          <w:noProof/>
          <w:sz w:val="28"/>
        </w:rPr>
        <w:tab/>
      </w:r>
      <w:r w:rsidR="00722C12" w:rsidRPr="000147EF">
        <w:rPr>
          <w:b/>
          <w:i/>
          <w:noProof/>
          <w:sz w:val="28"/>
        </w:rPr>
        <w:t>S2-2</w:t>
      </w:r>
      <w:r w:rsidR="00D526B0">
        <w:rPr>
          <w:b/>
          <w:i/>
          <w:noProof/>
          <w:sz w:val="28"/>
        </w:rPr>
        <w:t>3</w:t>
      </w:r>
      <w:r w:rsidR="0092378B">
        <w:rPr>
          <w:b/>
          <w:i/>
          <w:noProof/>
          <w:sz w:val="28"/>
        </w:rPr>
        <w:t>00388</w:t>
      </w:r>
    </w:p>
    <w:p w14:paraId="7CB45193" w14:textId="180EB160" w:rsidR="001E41F3" w:rsidRPr="000147EF" w:rsidRDefault="004F4812" w:rsidP="005E2C44">
      <w:pPr>
        <w:pStyle w:val="CRCoverPage"/>
        <w:outlineLvl w:val="0"/>
        <w:rPr>
          <w:b/>
          <w:noProof/>
          <w:sz w:val="24"/>
        </w:rPr>
      </w:pPr>
      <w:proofErr w:type="spellStart"/>
      <w:r w:rsidRPr="00603132">
        <w:rPr>
          <w:rFonts w:cs="Arial"/>
          <w:b/>
          <w:sz w:val="24"/>
          <w:szCs w:val="24"/>
          <w:lang w:eastAsia="ko-KR"/>
        </w:rPr>
        <w:t>Elbonia</w:t>
      </w:r>
      <w:proofErr w:type="spellEnd"/>
      <w:r w:rsidRPr="00603132">
        <w:rPr>
          <w:rFonts w:cs="Arial"/>
          <w:b/>
          <w:sz w:val="24"/>
        </w:rPr>
        <w:t>, January 16 – 20,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10D259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463">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DAA10FB" w:rsidR="001E41F3" w:rsidRPr="000147EF" w:rsidRDefault="00247C0D" w:rsidP="00A55133">
            <w:pPr>
              <w:pStyle w:val="CRCoverPage"/>
              <w:spacing w:after="0"/>
              <w:jc w:val="center"/>
              <w:rPr>
                <w:noProof/>
              </w:rPr>
            </w:pPr>
            <w:r w:rsidRPr="0092378B">
              <w:rPr>
                <w:b/>
                <w:noProof/>
                <w:sz w:val="28"/>
              </w:rPr>
              <w:t>0</w:t>
            </w:r>
            <w:r w:rsidR="0092378B" w:rsidRPr="0092378B">
              <w:rPr>
                <w:b/>
                <w:noProof/>
                <w:sz w:val="28"/>
              </w:rPr>
              <w:t>823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6EC2E53" w:rsidR="001E41F3" w:rsidRPr="000147EF" w:rsidRDefault="00E157AD">
            <w:pPr>
              <w:pStyle w:val="CRCoverPage"/>
              <w:spacing w:after="0"/>
              <w:jc w:val="center"/>
              <w:rPr>
                <w:noProof/>
                <w:sz w:val="28"/>
              </w:rPr>
            </w:pPr>
            <w:r w:rsidRPr="0092378B">
              <w:rPr>
                <w:b/>
                <w:noProof/>
                <w:sz w:val="28"/>
              </w:rPr>
              <w:fldChar w:fldCharType="begin"/>
            </w:r>
            <w:r w:rsidRPr="0092378B">
              <w:rPr>
                <w:b/>
                <w:noProof/>
                <w:sz w:val="28"/>
              </w:rPr>
              <w:instrText xml:space="preserve"> DOCPROPERTY  Version  \* MERGEFORMAT </w:instrText>
            </w:r>
            <w:r w:rsidRPr="0092378B">
              <w:rPr>
                <w:b/>
                <w:noProof/>
                <w:sz w:val="28"/>
              </w:rPr>
              <w:fldChar w:fldCharType="separate"/>
            </w:r>
            <w:r w:rsidR="003F0E97" w:rsidRPr="0092378B">
              <w:rPr>
                <w:b/>
                <w:noProof/>
                <w:sz w:val="28"/>
              </w:rPr>
              <w:t>1</w:t>
            </w:r>
            <w:r w:rsidR="0092378B" w:rsidRPr="0092378B">
              <w:rPr>
                <w:b/>
                <w:noProof/>
                <w:sz w:val="28"/>
              </w:rPr>
              <w:t>8</w:t>
            </w:r>
            <w:r w:rsidR="00825972" w:rsidRPr="0092378B">
              <w:rPr>
                <w:b/>
                <w:noProof/>
                <w:sz w:val="28"/>
              </w:rPr>
              <w:t>.</w:t>
            </w:r>
            <w:r w:rsidR="0092378B" w:rsidRPr="0092378B">
              <w:rPr>
                <w:b/>
                <w:noProof/>
                <w:sz w:val="28"/>
              </w:rPr>
              <w:t>0</w:t>
            </w:r>
            <w:r w:rsidR="001F3D2C" w:rsidRPr="0092378B">
              <w:rPr>
                <w:b/>
                <w:noProof/>
                <w:sz w:val="28"/>
              </w:rPr>
              <w:t>.0</w:t>
            </w:r>
            <w:r w:rsidRPr="0092378B">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CD8EB04" w:rsidR="001E41F3" w:rsidRPr="000147EF" w:rsidRDefault="00321B22" w:rsidP="0004506A">
            <w:pPr>
              <w:pStyle w:val="CRCoverPage"/>
              <w:spacing w:after="0"/>
              <w:rPr>
                <w:noProof/>
              </w:rPr>
            </w:pPr>
            <w:r>
              <w:rPr>
                <w:noProof/>
              </w:rPr>
              <w:t xml:space="preserve">KI#1 – </w:t>
            </w:r>
            <w:r w:rsidR="00FF12B5">
              <w:rPr>
                <w:noProof/>
              </w:rPr>
              <w:t xml:space="preserve">23.503 </w:t>
            </w:r>
            <w:r>
              <w:rPr>
                <w:noProof/>
              </w:rPr>
              <w:t xml:space="preserve">Solution for 5GC assistance to support Group-MBR Monitoring via </w:t>
            </w:r>
            <w:r w:rsidR="007036E6">
              <w:rPr>
                <w:noProof/>
              </w:rPr>
              <w:t>UPF</w:t>
            </w:r>
            <w:r>
              <w:rPr>
                <w:noProof/>
              </w:rPr>
              <w:t xml:space="preserve"> Event Exposure Extensions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4752F3A" w:rsidR="001E41F3" w:rsidRPr="000147EF" w:rsidRDefault="00321B22" w:rsidP="00CC1B43">
            <w:pPr>
              <w:rPr>
                <w:noProof/>
                <w:lang w:val="en-US"/>
              </w:rPr>
            </w:pPr>
            <w:r>
              <w:rPr>
                <w:rFonts w:ascii="Arial" w:hAnsi="Arial"/>
                <w:noProof/>
              </w:rPr>
              <w:t>OPPO, Oracle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A8C045" w:rsidR="001E41F3" w:rsidRPr="000147EF" w:rsidRDefault="0092378B"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B8B3CEC" w:rsidR="001E41F3" w:rsidRDefault="007345A8">
            <w:pPr>
              <w:pStyle w:val="CRCoverPage"/>
              <w:spacing w:after="0"/>
              <w:ind w:left="100"/>
              <w:rPr>
                <w:noProof/>
              </w:rPr>
            </w:pPr>
            <w:r w:rsidRPr="0092378B">
              <w:t>202</w:t>
            </w:r>
            <w:r w:rsidR="0092378B" w:rsidRPr="0092378B">
              <w:t>3</w:t>
            </w:r>
            <w:r w:rsidRPr="0092378B">
              <w:t>-</w:t>
            </w:r>
            <w:r w:rsidR="0092378B" w:rsidRPr="0092378B">
              <w:t>0</w:t>
            </w:r>
            <w:r w:rsidR="0043042F" w:rsidRPr="0092378B">
              <w:t>1</w:t>
            </w:r>
            <w:r w:rsidR="004B0410" w:rsidRPr="0092378B">
              <w:t>-</w:t>
            </w:r>
            <w:r w:rsidR="009567B1" w:rsidRPr="0092378B">
              <w:t>0</w:t>
            </w:r>
            <w:r w:rsidR="0092378B" w:rsidRPr="0092378B">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8265" w14:textId="3D1EB107" w:rsidR="002331A6" w:rsidRDefault="00321B22" w:rsidP="005C754F">
            <w:pPr>
              <w:pStyle w:val="BodyText"/>
              <w:spacing w:before="60" w:after="0"/>
              <w:rPr>
                <w:rFonts w:ascii="Arial" w:hAnsi="Arial" w:cs="Arial"/>
                <w:lang w:val="en-US"/>
              </w:rPr>
            </w:pPr>
            <w:r>
              <w:rPr>
                <w:rFonts w:ascii="Arial" w:hAnsi="Arial" w:cs="Arial"/>
                <w:lang w:val="en-US"/>
              </w:rPr>
              <w:t xml:space="preserve">In order to enable 5GC to assist the Application AI/ML operation traffic to comply to the SLA between the MNO and ASP on the aggregated traffic volume during the </w:t>
            </w:r>
            <w:r w:rsidR="00816234">
              <w:rPr>
                <w:rFonts w:ascii="Arial" w:hAnsi="Arial" w:cs="Arial"/>
                <w:lang w:val="en-US"/>
              </w:rPr>
              <w:t>g</w:t>
            </w:r>
            <w:r>
              <w:rPr>
                <w:rFonts w:ascii="Arial" w:hAnsi="Arial" w:cs="Arial"/>
                <w:lang w:val="en-US"/>
              </w:rPr>
              <w:t>roup data transmissions, it is essential to optimize and to minimize signaling overhead while allowing MNO to be aware/alert</w:t>
            </w:r>
            <w:r w:rsidR="003B0F67">
              <w:rPr>
                <w:rFonts w:ascii="Arial" w:hAnsi="Arial" w:cs="Arial"/>
                <w:lang w:val="en-US"/>
              </w:rPr>
              <w:t>ed</w:t>
            </w:r>
            <w:r>
              <w:rPr>
                <w:rFonts w:ascii="Arial" w:hAnsi="Arial" w:cs="Arial"/>
                <w:lang w:val="en-US"/>
              </w:rPr>
              <w:t xml:space="preserve"> of/</w:t>
            </w:r>
            <w:r w:rsidR="003B0F67">
              <w:rPr>
                <w:rFonts w:ascii="Arial" w:hAnsi="Arial" w:cs="Arial"/>
                <w:lang w:val="en-US"/>
              </w:rPr>
              <w:t>to</w:t>
            </w:r>
            <w:r>
              <w:rPr>
                <w:rFonts w:ascii="Arial" w:hAnsi="Arial" w:cs="Arial"/>
                <w:lang w:val="en-US"/>
              </w:rPr>
              <w:t xml:space="preserve"> any crossing of the aggregated throughput threshold which is defined </w:t>
            </w:r>
            <w:r w:rsidR="003B0F67">
              <w:rPr>
                <w:rFonts w:ascii="Arial" w:hAnsi="Arial" w:cs="Arial"/>
                <w:lang w:val="en-US"/>
              </w:rPr>
              <w:t>by</w:t>
            </w:r>
            <w:r>
              <w:rPr>
                <w:rFonts w:ascii="Arial" w:hAnsi="Arial" w:cs="Arial"/>
                <w:lang w:val="en-US"/>
              </w:rPr>
              <w:t xml:space="preserve"> Group-MBR threshold.  Furthermore, it is important to recognize the short lifecycle of the group transmission of the Application AI/ML operation traffic</w:t>
            </w:r>
            <w:r w:rsidR="003B0F67">
              <w:rPr>
                <w:rFonts w:ascii="Arial" w:hAnsi="Arial" w:cs="Arial"/>
                <w:lang w:val="en-US"/>
              </w:rPr>
              <w:t>,</w:t>
            </w:r>
            <w:r>
              <w:rPr>
                <w:rFonts w:ascii="Arial" w:hAnsi="Arial" w:cs="Arial"/>
                <w:lang w:val="en-US"/>
              </w:rPr>
              <w:t xml:space="preserve"> and </w:t>
            </w:r>
            <w:r w:rsidR="003B0F67">
              <w:rPr>
                <w:rFonts w:ascii="Arial" w:hAnsi="Arial" w:cs="Arial"/>
                <w:lang w:val="en-US"/>
              </w:rPr>
              <w:t xml:space="preserve">that </w:t>
            </w:r>
            <w:r>
              <w:rPr>
                <w:rFonts w:ascii="Arial" w:hAnsi="Arial" w:cs="Arial"/>
                <w:lang w:val="en-US"/>
              </w:rPr>
              <w:t xml:space="preserve">in case of the FL, the </w:t>
            </w:r>
            <w:r w:rsidR="002331A6">
              <w:rPr>
                <w:rFonts w:ascii="Arial" w:hAnsi="Arial" w:cs="Arial"/>
                <w:lang w:val="en-US"/>
              </w:rPr>
              <w:t xml:space="preserve">AF selected member UEs who participate in the group data transmission could be different and are not static during the entire specific FL operation.  </w:t>
            </w:r>
          </w:p>
          <w:p w14:paraId="708AA7DE" w14:textId="2EAE0445" w:rsidR="00D46DA6" w:rsidRPr="00175A6D" w:rsidRDefault="002331A6" w:rsidP="005C754F">
            <w:pPr>
              <w:pStyle w:val="BodyText"/>
              <w:spacing w:before="60" w:after="0"/>
              <w:rPr>
                <w:rFonts w:ascii="Arial" w:hAnsi="Arial" w:cs="Arial"/>
                <w:lang w:val="en-US"/>
              </w:rPr>
            </w:pPr>
            <w:r>
              <w:rPr>
                <w:rFonts w:ascii="Arial" w:hAnsi="Arial" w:cs="Arial"/>
                <w:lang w:val="en-US"/>
              </w:rPr>
              <w:t>The Group-MBR threshold monitoring operation</w:t>
            </w:r>
            <w:r w:rsidR="003B0F67">
              <w:rPr>
                <w:rFonts w:ascii="Arial" w:hAnsi="Arial" w:cs="Arial"/>
                <w:lang w:val="en-US"/>
              </w:rPr>
              <w:t xml:space="preserve"> as</w:t>
            </w:r>
            <w:r>
              <w:rPr>
                <w:rFonts w:ascii="Arial" w:hAnsi="Arial" w:cs="Arial"/>
                <w:lang w:val="en-US"/>
              </w:rPr>
              <w:t xml:space="preserve"> </w:t>
            </w:r>
            <w:r w:rsidR="003B0F67">
              <w:rPr>
                <w:rFonts w:ascii="Arial" w:hAnsi="Arial" w:cs="Arial"/>
                <w:lang w:val="en-US"/>
              </w:rPr>
              <w:t xml:space="preserve">proposed by this CR is </w:t>
            </w:r>
            <w:r>
              <w:rPr>
                <w:rFonts w:ascii="Arial" w:hAnsi="Arial" w:cs="Arial"/>
                <w:lang w:val="en-US"/>
              </w:rPr>
              <w:t xml:space="preserve">initiated by the AF towards 5GC </w:t>
            </w:r>
            <w:r w:rsidR="003B0F67">
              <w:rPr>
                <w:rFonts w:ascii="Arial" w:hAnsi="Arial" w:cs="Arial"/>
                <w:lang w:val="en-US"/>
              </w:rPr>
              <w:t>which</w:t>
            </w:r>
            <w:r>
              <w:rPr>
                <w:rFonts w:ascii="Arial" w:hAnsi="Arial" w:cs="Arial"/>
                <w:lang w:val="en-US"/>
              </w:rPr>
              <w:t xml:space="preserve"> enables both 5GC and AF to keep track of the overall aggregated group data transmission volume via the reuse </w:t>
            </w:r>
            <w:r w:rsidR="00D46DA6">
              <w:rPr>
                <w:rFonts w:ascii="Arial" w:hAnsi="Arial" w:cs="Arial"/>
                <w:lang w:val="en-US"/>
              </w:rPr>
              <w:t xml:space="preserve">of </w:t>
            </w:r>
            <w:r>
              <w:rPr>
                <w:rFonts w:ascii="Arial" w:hAnsi="Arial" w:cs="Arial"/>
                <w:lang w:val="en-US"/>
              </w:rPr>
              <w:t>the existing NEF Event Exposure service</w:t>
            </w:r>
            <w:r w:rsidR="003B0F67">
              <w:rPr>
                <w:rFonts w:ascii="Arial" w:hAnsi="Arial" w:cs="Arial"/>
                <w:lang w:val="en-US"/>
              </w:rPr>
              <w:t xml:space="preserve"> with added new event, i.e. Group-MBR Monitoring. </w:t>
            </w:r>
            <w:r>
              <w:rPr>
                <w:rFonts w:ascii="Arial" w:hAnsi="Arial" w:cs="Arial"/>
                <w:lang w:val="en-US"/>
              </w:rPr>
              <w:t xml:space="preserve"> </w:t>
            </w:r>
            <w:r w:rsidR="003B0F67">
              <w:rPr>
                <w:rFonts w:ascii="Arial" w:hAnsi="Arial" w:cs="Arial"/>
                <w:lang w:val="en-US"/>
              </w:rPr>
              <w:t>A new event, i.e. QoS Monitoring for Bit Rate Reporting for specific QoS flow, is also</w:t>
            </w:r>
            <w:r w:rsidR="005D26F8">
              <w:rPr>
                <w:rFonts w:ascii="Arial" w:hAnsi="Arial" w:cs="Arial"/>
                <w:lang w:val="en-US"/>
              </w:rPr>
              <w:t xml:space="preserve"> </w:t>
            </w:r>
            <w:r>
              <w:rPr>
                <w:rFonts w:ascii="Arial" w:hAnsi="Arial" w:cs="Arial"/>
                <w:lang w:val="en-US"/>
              </w:rPr>
              <w:t>added to the existing UPF Event Exposure service</w:t>
            </w:r>
            <w:r w:rsidR="00D46DA6">
              <w:rPr>
                <w:rFonts w:ascii="Arial" w:hAnsi="Arial" w:cs="Arial"/>
                <w:lang w:val="en-US"/>
              </w:rPr>
              <w:t xml:space="preserve">.  </w:t>
            </w:r>
            <w:r w:rsidR="003B0F67">
              <w:rPr>
                <w:rFonts w:ascii="Arial" w:hAnsi="Arial" w:cs="Arial"/>
                <w:lang w:val="en-US"/>
              </w:rPr>
              <w:t>Leveraging</w:t>
            </w:r>
            <w:r w:rsidR="00D46DA6">
              <w:rPr>
                <w:rFonts w:ascii="Arial" w:hAnsi="Arial" w:cs="Arial"/>
                <w:lang w:val="en-US"/>
              </w:rPr>
              <w:t xml:space="preserve"> the </w:t>
            </w:r>
            <w:r>
              <w:rPr>
                <w:rFonts w:ascii="Arial" w:hAnsi="Arial" w:cs="Arial"/>
                <w:lang w:val="en-US"/>
              </w:rPr>
              <w:t xml:space="preserve">consolidated signaling request and response </w:t>
            </w:r>
            <w:r w:rsidR="003B0F67">
              <w:rPr>
                <w:rFonts w:ascii="Arial" w:hAnsi="Arial" w:cs="Arial"/>
                <w:lang w:val="en-US"/>
              </w:rPr>
              <w:t>via</w:t>
            </w:r>
            <w:r w:rsidR="00D46DA6">
              <w:rPr>
                <w:rFonts w:ascii="Arial" w:hAnsi="Arial" w:cs="Arial"/>
                <w:lang w:val="en-US"/>
              </w:rPr>
              <w:t xml:space="preserve"> the NEF Event Exposure service </w:t>
            </w:r>
            <w:r>
              <w:rPr>
                <w:rFonts w:ascii="Arial" w:hAnsi="Arial" w:cs="Arial"/>
                <w:lang w:val="en-US"/>
              </w:rPr>
              <w:t>between the AF and 5GC (i.e. signaling optimization)</w:t>
            </w:r>
            <w:r w:rsidR="003B0F67">
              <w:rPr>
                <w:rFonts w:ascii="Arial" w:hAnsi="Arial" w:cs="Arial"/>
                <w:lang w:val="en-US"/>
              </w:rPr>
              <w:t xml:space="preserve"> for a group of target UEs enables </w:t>
            </w:r>
            <w:r w:rsidR="005D26F8">
              <w:rPr>
                <w:rFonts w:ascii="Arial" w:hAnsi="Arial" w:cs="Arial"/>
                <w:lang w:val="en-US"/>
              </w:rPr>
              <w:t xml:space="preserve">the </w:t>
            </w:r>
            <w:r w:rsidR="003B0F67">
              <w:rPr>
                <w:rFonts w:ascii="Arial" w:hAnsi="Arial" w:cs="Arial"/>
                <w:lang w:val="en-US"/>
              </w:rPr>
              <w:t>reliable</w:t>
            </w:r>
            <w:r w:rsidR="005D26F8">
              <w:rPr>
                <w:rFonts w:ascii="Arial" w:hAnsi="Arial" w:cs="Arial"/>
                <w:lang w:val="en-US"/>
              </w:rPr>
              <w:t xml:space="preserve"> operation for both 5GC and AF to detect the crossing of the Group-MBR threshold.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87A124" w14:textId="77777777" w:rsidR="005D26F8" w:rsidRDefault="00CD6463" w:rsidP="00CE0219">
            <w:pPr>
              <w:pStyle w:val="ListParagraph"/>
              <w:numPr>
                <w:ilvl w:val="0"/>
                <w:numId w:val="7"/>
              </w:numPr>
              <w:spacing w:before="60" w:after="0"/>
              <w:ind w:left="193" w:hanging="180"/>
              <w:rPr>
                <w:rFonts w:ascii="Arial" w:hAnsi="Arial" w:cs="Arial"/>
              </w:rPr>
            </w:pPr>
            <w:r>
              <w:rPr>
                <w:rFonts w:ascii="Arial" w:hAnsi="Arial" w:cs="Arial"/>
              </w:rPr>
              <w:t>Extends</w:t>
            </w:r>
            <w:r w:rsidR="005D26F8">
              <w:rPr>
                <w:rFonts w:ascii="Arial" w:hAnsi="Arial" w:cs="Arial"/>
              </w:rPr>
              <w:t xml:space="preserve"> the </w:t>
            </w:r>
            <w:r>
              <w:rPr>
                <w:rFonts w:ascii="Arial" w:hAnsi="Arial" w:cs="Arial"/>
              </w:rPr>
              <w:t xml:space="preserve">QoS Monitoring to assist the URLLC service descriptions </w:t>
            </w:r>
            <w:r w:rsidRPr="00CD6463">
              <w:rPr>
                <w:rFonts w:ascii="Arial" w:hAnsi="Arial" w:cs="Arial"/>
              </w:rPr>
              <w:t>to</w:t>
            </w:r>
            <w:r>
              <w:rPr>
                <w:rFonts w:ascii="Arial" w:hAnsi="Arial" w:cs="Arial"/>
                <w:b/>
                <w:bCs/>
              </w:rPr>
              <w:t xml:space="preserve"> </w:t>
            </w:r>
            <w:r w:rsidRPr="00CD6463">
              <w:rPr>
                <w:rFonts w:ascii="Arial" w:hAnsi="Arial" w:cs="Arial"/>
              </w:rPr>
              <w:t>support QoS Monitoring for Bit Rate Reporting for specific QoS Flow</w:t>
            </w:r>
          </w:p>
          <w:p w14:paraId="31C656EC" w14:textId="17EC70E2" w:rsidR="00CD6463" w:rsidRPr="005D26F8" w:rsidRDefault="00CD6463" w:rsidP="00CE0219">
            <w:pPr>
              <w:pStyle w:val="ListParagraph"/>
              <w:numPr>
                <w:ilvl w:val="0"/>
                <w:numId w:val="7"/>
              </w:numPr>
              <w:spacing w:before="60" w:after="0"/>
              <w:ind w:left="193" w:hanging="180"/>
              <w:rPr>
                <w:rFonts w:ascii="Arial" w:hAnsi="Arial" w:cs="Arial"/>
              </w:rPr>
            </w:pPr>
            <w:r>
              <w:rPr>
                <w:rFonts w:ascii="Arial" w:hAnsi="Arial" w:cs="Arial"/>
              </w:rPr>
              <w:t xml:space="preserve">Update the PCC rules for QoS Monitoring to assist the URLLC service to support also </w:t>
            </w:r>
            <w:r w:rsidRPr="00CD6463">
              <w:rPr>
                <w:rFonts w:ascii="Arial" w:hAnsi="Arial" w:cs="Arial"/>
              </w:rPr>
              <w:t>QoS Monitoring for Bit Rate Reporting for specific QoS Flow</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6517F50" w:rsidR="005C754F" w:rsidRDefault="005D26F8" w:rsidP="005C754F">
            <w:pPr>
              <w:pStyle w:val="CRCoverPage"/>
              <w:spacing w:after="0"/>
              <w:rPr>
                <w:noProof/>
              </w:rPr>
            </w:pPr>
            <w:r>
              <w:rPr>
                <w:noProof/>
              </w:rPr>
              <w:t xml:space="preserve">Not able to </w:t>
            </w:r>
            <w:r w:rsidR="00D46DA6">
              <w:rPr>
                <w:noProof/>
              </w:rPr>
              <w:t xml:space="preserve">provide a </w:t>
            </w:r>
            <w:r w:rsidR="003B0F67">
              <w:rPr>
                <w:noProof/>
              </w:rPr>
              <w:t>reliable</w:t>
            </w:r>
            <w:r w:rsidR="00D46DA6">
              <w:rPr>
                <w:noProof/>
              </w:rPr>
              <w:t xml:space="preserve"> and optimal mechanism to </w:t>
            </w:r>
            <w:r w:rsidR="003B0F67">
              <w:rPr>
                <w:noProof/>
              </w:rPr>
              <w:t>address</w:t>
            </w:r>
            <w:r w:rsidR="00D46DA6">
              <w:rPr>
                <w:noProof/>
              </w:rPr>
              <w:t xml:space="preserve"> the operator’s requirement to monitor the Application AI/ML traffic volume to determine the impacts towards non-Application AI/ML traffic.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9BE46" w:rsidR="0004506A" w:rsidRDefault="00E144B6" w:rsidP="0004506A">
            <w:pPr>
              <w:pStyle w:val="CRCoverPage"/>
              <w:spacing w:after="0"/>
              <w:rPr>
                <w:noProof/>
              </w:rPr>
            </w:pPr>
            <w:r w:rsidRPr="00140E21">
              <w:rPr>
                <w:lang w:eastAsia="zh-CN"/>
              </w:rPr>
              <w:t xml:space="preserve"> </w:t>
            </w:r>
            <w:r w:rsidR="00E17C3A">
              <w:rPr>
                <w:lang w:eastAsia="zh-CN"/>
              </w:rPr>
              <w:t>6.1.3.21, 6.3.1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F16F40" w:rsidR="0004506A" w:rsidRDefault="00BC133D"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1D402F" w:rsidR="0004506A" w:rsidRDefault="009A52CA" w:rsidP="0004506A">
            <w:pPr>
              <w:pStyle w:val="CRCoverPage"/>
              <w:spacing w:after="0"/>
              <w:ind w:left="99"/>
              <w:rPr>
                <w:noProof/>
              </w:rPr>
            </w:pPr>
            <w:r>
              <w:rPr>
                <w:noProof/>
              </w:rPr>
              <w:t xml:space="preserve">TS/TR </w:t>
            </w:r>
            <w:r w:rsidR="00BC133D">
              <w:rPr>
                <w:noProof/>
              </w:rPr>
              <w:t>23.502</w:t>
            </w:r>
            <w:r>
              <w:rPr>
                <w:noProof/>
              </w:rPr>
              <w:t xml:space="preserve"> CR </w:t>
            </w:r>
            <w:r w:rsidR="00BC133D">
              <w:rPr>
                <w:noProof/>
              </w:rPr>
              <w:t>3672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30B228"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95EFF8F" w14:textId="437CE0DE" w:rsidR="00F40639" w:rsidRPr="003D4ABF" w:rsidRDefault="00F40639" w:rsidP="00F40639">
      <w:pPr>
        <w:pStyle w:val="Heading4"/>
      </w:pPr>
      <w:bookmarkStart w:id="8" w:name="_Toc27896510"/>
      <w:bookmarkStart w:id="9" w:name="_Toc36192678"/>
      <w:bookmarkStart w:id="10" w:name="_Toc37076409"/>
      <w:bookmarkStart w:id="11" w:name="_Toc45194855"/>
      <w:bookmarkStart w:id="12" w:name="_Toc47594267"/>
      <w:bookmarkStart w:id="13" w:name="_Toc51836898"/>
      <w:bookmarkStart w:id="14" w:name="_Toc114671194"/>
      <w:bookmarkEnd w:id="1"/>
      <w:bookmarkEnd w:id="2"/>
      <w:bookmarkEnd w:id="3"/>
      <w:bookmarkEnd w:id="4"/>
      <w:bookmarkEnd w:id="5"/>
      <w:bookmarkEnd w:id="6"/>
      <w:bookmarkEnd w:id="7"/>
      <w:r w:rsidRPr="003D4ABF">
        <w:t>6.1.3.21</w:t>
      </w:r>
      <w:r w:rsidRPr="003D4ABF">
        <w:tab/>
        <w:t>QoS Monitoring to assist URLLC Service</w:t>
      </w:r>
      <w:bookmarkEnd w:id="8"/>
      <w:bookmarkEnd w:id="9"/>
      <w:bookmarkEnd w:id="10"/>
      <w:bookmarkEnd w:id="11"/>
      <w:bookmarkEnd w:id="12"/>
      <w:bookmarkEnd w:id="13"/>
      <w:bookmarkEnd w:id="14"/>
      <w:ins w:id="15" w:author="OPPOd1" w:date="2022-10-31T23:32:00Z">
        <w:r w:rsidR="005A11AA">
          <w:t xml:space="preserve"> and Bit Rate Reporting for specific QoS flow </w:t>
        </w:r>
      </w:ins>
    </w:p>
    <w:p w14:paraId="2C7EEC5D" w14:textId="18614978" w:rsidR="00F40639" w:rsidRDefault="00F40639" w:rsidP="00F40639">
      <w:pPr>
        <w:rPr>
          <w:ins w:id="16" w:author="OPPOd1" w:date="2022-10-31T23:34:00Z"/>
        </w:rPr>
      </w:pPr>
      <w:r w:rsidRPr="003D4ABF">
        <w:t>The QoS Monitoring for URLLC refers to the real time packet delay measurement between the UE and the UPF for a QoS Flow corresponding to an URLLC service.</w:t>
      </w:r>
    </w:p>
    <w:p w14:paraId="674C503E" w14:textId="7EFB2DC2" w:rsidR="005A11AA" w:rsidRPr="005A11AA" w:rsidRDefault="005A11AA" w:rsidP="00F40639">
      <w:ins w:id="17" w:author="OPPOd1" w:date="2022-10-31T23:34:00Z">
        <w:r w:rsidRPr="005A11AA">
          <w:rPr>
            <w:rPrChange w:id="18" w:author="OPPOd1" w:date="2022-10-31T23:35:00Z">
              <w:rPr>
                <w:b/>
                <w:bCs/>
                <w:i/>
                <w:iCs/>
              </w:rPr>
            </w:rPrChange>
          </w:rPr>
          <w:t xml:space="preserve">The QoS Monitoring for Bit Rate Reporting for specific QoS flow refers to the real time periodic reporting of the current bit rate for specific QoS flow.  </w:t>
        </w:r>
      </w:ins>
    </w:p>
    <w:p w14:paraId="19F9E161" w14:textId="77777777" w:rsidR="005A11AA" w:rsidRDefault="00F40639" w:rsidP="00F40639">
      <w:pPr>
        <w:rPr>
          <w:ins w:id="19" w:author="OPPOd1" w:date="2022-10-31T23:37:00Z"/>
        </w:rPr>
      </w:pPr>
      <w:r w:rsidRPr="003D4ABF">
        <w:t xml:space="preserve">The PCF generates the authorized QoS Monitoring policy for the service data flow based on the QoS Monitoring request if received from the AF. </w:t>
      </w:r>
    </w:p>
    <w:p w14:paraId="1C3E7657" w14:textId="6306E130" w:rsidR="00F40639" w:rsidRPr="003D4ABF" w:rsidRDefault="00F40639" w:rsidP="00F40639">
      <w:r w:rsidRPr="003D4ABF">
        <w:t xml:space="preserve">The QoS Monitoring policy </w:t>
      </w:r>
      <w:ins w:id="20" w:author="OPPOd1" w:date="2022-10-31T23:37:00Z">
        <w:r w:rsidR="005A11AA">
          <w:t xml:space="preserve">for URLLC </w:t>
        </w:r>
      </w:ins>
      <w:r w:rsidRPr="003D4ABF">
        <w:t>includes the following:</w:t>
      </w:r>
    </w:p>
    <w:p w14:paraId="234EB72E" w14:textId="51586A37" w:rsidR="00F40639" w:rsidRPr="003D4ABF" w:rsidRDefault="00F40639" w:rsidP="00F40639">
      <w:pPr>
        <w:pStyle w:val="B1"/>
      </w:pPr>
      <w:r w:rsidRPr="003D4ABF">
        <w:t>-</w:t>
      </w:r>
      <w:r w:rsidRPr="003D4ABF">
        <w:tab/>
        <w:t>QoS parameters to be measured (DL, UL or round trip packet delay);</w:t>
      </w:r>
    </w:p>
    <w:p w14:paraId="1DD635CE" w14:textId="77777777" w:rsidR="00F40639" w:rsidRPr="003D4ABF" w:rsidRDefault="00F40639" w:rsidP="00F40639">
      <w:pPr>
        <w:pStyle w:val="B1"/>
      </w:pPr>
      <w:r w:rsidRPr="003D4ABF">
        <w:t>-</w:t>
      </w:r>
      <w:r w:rsidRPr="003D4ABF">
        <w:tab/>
        <w:t>frequency of reporting (event triggered, periodic, when no packet delay measurement result is received for a delay exceeding a threshold, or when the PDU Session is released):</w:t>
      </w:r>
    </w:p>
    <w:p w14:paraId="3DDAEE5C" w14:textId="77777777" w:rsidR="00F40639" w:rsidRPr="003D4ABF" w:rsidRDefault="00F40639" w:rsidP="00F40639">
      <w:pPr>
        <w:pStyle w:val="B2"/>
      </w:pPr>
      <w:r w:rsidRPr="003D4ABF">
        <w:t>-</w:t>
      </w:r>
      <w:r w:rsidRPr="003D4ABF">
        <w:tab/>
        <w:t>if the reporting frequency is event triggered:</w:t>
      </w:r>
    </w:p>
    <w:p w14:paraId="12F7270D" w14:textId="77777777" w:rsidR="00F40639" w:rsidRPr="003D4ABF" w:rsidRDefault="00F40639" w:rsidP="00F40639">
      <w:pPr>
        <w:pStyle w:val="B3"/>
      </w:pPr>
      <w:r w:rsidRPr="003D4ABF">
        <w:t>-</w:t>
      </w:r>
      <w:r w:rsidRPr="003D4ABF">
        <w:tab/>
        <w:t>the corresponding reporting threshold to each QoS parameter;</w:t>
      </w:r>
    </w:p>
    <w:p w14:paraId="2EA1D938" w14:textId="77777777" w:rsidR="00F40639" w:rsidRPr="003D4ABF" w:rsidRDefault="00F40639" w:rsidP="00F40639">
      <w:pPr>
        <w:pStyle w:val="B3"/>
      </w:pPr>
      <w:r w:rsidRPr="003D4ABF">
        <w:t>-</w:t>
      </w:r>
      <w:r w:rsidRPr="003D4ABF">
        <w:tab/>
        <w:t>minimum waiting time between subsequent reports;</w:t>
      </w:r>
    </w:p>
    <w:p w14:paraId="1216F55D" w14:textId="77777777" w:rsidR="00F40639" w:rsidRPr="003D4ABF" w:rsidRDefault="00F40639" w:rsidP="00F40639">
      <w:pPr>
        <w:pStyle w:val="B2"/>
      </w:pPr>
      <w:r w:rsidRPr="003D4ABF">
        <w:t>-</w:t>
      </w:r>
      <w:r w:rsidRPr="003D4ABF">
        <w:tab/>
        <w:t>if the reporting frequency is periodic, the reporting period;</w:t>
      </w:r>
    </w:p>
    <w:p w14:paraId="15CFB738" w14:textId="77777777" w:rsidR="00F40639" w:rsidRPr="003D4ABF" w:rsidRDefault="00F40639" w:rsidP="00F40639">
      <w:pPr>
        <w:pStyle w:val="B2"/>
      </w:pPr>
      <w:r w:rsidRPr="003D4ABF">
        <w:t>-</w:t>
      </w:r>
      <w:r w:rsidRPr="003D4ABF">
        <w:tab/>
        <w:t>threshold for reporting packet delay measurement failure;</w:t>
      </w:r>
    </w:p>
    <w:p w14:paraId="5CB4AF4A" w14:textId="77777777" w:rsidR="00F40639" w:rsidRPr="003D4ABF" w:rsidRDefault="00F40639" w:rsidP="00F40639">
      <w:pPr>
        <w:pStyle w:val="B1"/>
      </w:pPr>
      <w:r w:rsidRPr="003D4ABF">
        <w:t>-</w:t>
      </w:r>
      <w:r w:rsidRPr="003D4ABF">
        <w:tab/>
        <w:t>information about the target of the QoS Monitoring reports (e.g. the PCF or the AF or the Local NEF indicated as Notification Target Address + Notification Correlation ID as specified in clause 4.15.1 of TS</w:t>
      </w:r>
      <w:r>
        <w:t> </w:t>
      </w:r>
      <w:r w:rsidRPr="003D4ABF">
        <w:t>23.502</w:t>
      </w:r>
      <w:r>
        <w:t> </w:t>
      </w:r>
      <w:r w:rsidRPr="003D4ABF">
        <w:t>[3]);</w:t>
      </w:r>
    </w:p>
    <w:p w14:paraId="1AB5A2D2" w14:textId="77777777" w:rsidR="00F40639" w:rsidRPr="003D4ABF" w:rsidRDefault="00F40639" w:rsidP="00F40639">
      <w:pPr>
        <w:pStyle w:val="B1"/>
      </w:pPr>
      <w:r w:rsidRPr="003D4ABF">
        <w:t>-</w:t>
      </w:r>
      <w:r w:rsidRPr="003D4ABF">
        <w:tab/>
        <w:t>an indication of direct event notification (to request the UPF to directly report QoS Monitoring information to the Local NEF or the AF as described in clause 6.4 of TS</w:t>
      </w:r>
      <w:r>
        <w:t> </w:t>
      </w:r>
      <w:r w:rsidRPr="003D4ABF">
        <w:t>23.548</w:t>
      </w:r>
      <w:r>
        <w:t> </w:t>
      </w:r>
      <w:r w:rsidRPr="003D4ABF">
        <w:t>[33]).</w:t>
      </w:r>
    </w:p>
    <w:p w14:paraId="58223318" w14:textId="3490C275" w:rsidR="005A11AA" w:rsidRDefault="005A11AA" w:rsidP="00F40639">
      <w:pPr>
        <w:rPr>
          <w:ins w:id="21" w:author="OPPOd1" w:date="2022-10-31T23:38:00Z"/>
        </w:rPr>
      </w:pPr>
      <w:ins w:id="22" w:author="OPPOd1" w:date="2022-10-31T23:37:00Z">
        <w:r w:rsidRPr="003D4ABF">
          <w:t xml:space="preserve">The QoS Monitoring policy </w:t>
        </w:r>
        <w:r>
          <w:t xml:space="preserve">for </w:t>
        </w:r>
      </w:ins>
      <w:ins w:id="23" w:author="OPPOd1" w:date="2022-10-31T23:38:00Z">
        <w:r>
          <w:t>Bit Rate Reporting for specific QoS</w:t>
        </w:r>
      </w:ins>
      <w:ins w:id="24" w:author="OPPOd1" w:date="2022-10-31T23:37:00Z">
        <w:r>
          <w:t xml:space="preserve"> </w:t>
        </w:r>
        <w:r w:rsidRPr="003D4ABF">
          <w:t>includes the following</w:t>
        </w:r>
      </w:ins>
      <w:ins w:id="25" w:author="OPPOd1" w:date="2022-10-31T23:38:00Z">
        <w:r>
          <w:t>:</w:t>
        </w:r>
      </w:ins>
    </w:p>
    <w:p w14:paraId="165FF139" w14:textId="0B85E75A" w:rsidR="005A11AA" w:rsidRPr="003D4ABF" w:rsidRDefault="005A11AA" w:rsidP="005A11AA">
      <w:pPr>
        <w:pStyle w:val="B1"/>
        <w:rPr>
          <w:ins w:id="26" w:author="OPPOd1" w:date="2022-10-31T23:38:00Z"/>
        </w:rPr>
      </w:pPr>
      <w:ins w:id="27" w:author="OPPOd1" w:date="2022-10-31T23:38:00Z">
        <w:r w:rsidRPr="003D4ABF">
          <w:t>-</w:t>
        </w:r>
        <w:r w:rsidRPr="003D4ABF">
          <w:tab/>
          <w:t>QoS parameters to be measured (DL</w:t>
        </w:r>
      </w:ins>
      <w:ins w:id="28" w:author="OPPOd1" w:date="2022-10-31T23:39:00Z">
        <w:r w:rsidR="002D3C49">
          <w:t xml:space="preserve"> and/or </w:t>
        </w:r>
      </w:ins>
      <w:ins w:id="29" w:author="OPPOd1" w:date="2022-10-31T23:38:00Z">
        <w:r w:rsidRPr="003D4ABF">
          <w:t xml:space="preserve">UL </w:t>
        </w:r>
        <w:r>
          <w:t>bit rate</w:t>
        </w:r>
        <w:r w:rsidRPr="003D4ABF">
          <w:t>);</w:t>
        </w:r>
      </w:ins>
    </w:p>
    <w:p w14:paraId="32D80722" w14:textId="1859FEBE" w:rsidR="005A11AA" w:rsidRPr="003D4ABF" w:rsidRDefault="005A11AA">
      <w:pPr>
        <w:pStyle w:val="B1"/>
        <w:rPr>
          <w:ins w:id="30" w:author="OPPOd1" w:date="2022-10-31T23:38:00Z"/>
        </w:rPr>
        <w:pPrChange w:id="31" w:author="OPPOd1" w:date="2022-10-31T23:41:00Z">
          <w:pPr>
            <w:pStyle w:val="B3"/>
          </w:pPr>
        </w:pPrChange>
      </w:pPr>
      <w:ins w:id="32" w:author="OPPOd1" w:date="2022-10-31T23:38:00Z">
        <w:r w:rsidRPr="003D4ABF">
          <w:t>-</w:t>
        </w:r>
        <w:r w:rsidRPr="003D4ABF">
          <w:tab/>
          <w:t>frequency of reporting (</w:t>
        </w:r>
      </w:ins>
      <w:ins w:id="33" w:author="OPPOd1" w:date="2022-10-31T23:40:00Z">
        <w:r w:rsidR="002D3C49">
          <w:t>period</w:t>
        </w:r>
      </w:ins>
      <w:ins w:id="34" w:author="OPPOd1" w:date="2022-10-31T23:41:00Z">
        <w:r w:rsidR="002D3C49">
          <w:t>ic</w:t>
        </w:r>
      </w:ins>
      <w:ins w:id="35" w:author="OPPOd1" w:date="2022-10-31T23:39:00Z">
        <w:r w:rsidR="002D3C49">
          <w:t xml:space="preserve"> </w:t>
        </w:r>
      </w:ins>
      <w:ins w:id="36" w:author="OPPOd1" w:date="2022-10-31T23:38:00Z">
        <w:r w:rsidRPr="003D4ABF">
          <w:t>or when the PDU Session is released):</w:t>
        </w:r>
      </w:ins>
    </w:p>
    <w:p w14:paraId="3A426A03" w14:textId="72EE30BB" w:rsidR="005A11AA" w:rsidRPr="003D4ABF" w:rsidRDefault="005A11AA" w:rsidP="002D3C49">
      <w:pPr>
        <w:pStyle w:val="B2"/>
        <w:rPr>
          <w:ins w:id="37" w:author="OPPOd1" w:date="2022-10-31T23:38:00Z"/>
        </w:rPr>
      </w:pPr>
      <w:ins w:id="38" w:author="OPPOd1" w:date="2022-10-31T23:38:00Z">
        <w:r w:rsidRPr="003D4ABF">
          <w:t>-</w:t>
        </w:r>
        <w:r w:rsidRPr="003D4ABF">
          <w:tab/>
          <w:t>if the reporting frequency is periodic, the reporting period;</w:t>
        </w:r>
      </w:ins>
    </w:p>
    <w:p w14:paraId="20E9BD3F" w14:textId="0083E689" w:rsidR="005A11AA" w:rsidRPr="003D4ABF" w:rsidRDefault="005A11AA" w:rsidP="005A11AA">
      <w:pPr>
        <w:pStyle w:val="B1"/>
        <w:rPr>
          <w:ins w:id="39" w:author="OPPOd1" w:date="2022-10-31T23:38:00Z"/>
        </w:rPr>
      </w:pPr>
      <w:ins w:id="40" w:author="OPPOd1" w:date="2022-10-31T23:38:00Z">
        <w:r w:rsidRPr="003D4ABF">
          <w:t>-</w:t>
        </w:r>
        <w:r w:rsidRPr="003D4ABF">
          <w:tab/>
          <w:t>information about the target of the QoS Monitoring reports (</w:t>
        </w:r>
      </w:ins>
      <w:ins w:id="41" w:author="OPPOd1" w:date="2022-11-01T19:05:00Z">
        <w:r w:rsidR="003C2C31">
          <w:t>i.e.</w:t>
        </w:r>
      </w:ins>
      <w:ins w:id="42" w:author="OPPOd1" w:date="2022-10-31T23:38:00Z">
        <w:r w:rsidRPr="003D4ABF">
          <w:t xml:space="preserve"> the NEF indicated as Notification Target Address + Notification Correlation ID as specified in clause 4.15.1 of TS</w:t>
        </w:r>
        <w:r>
          <w:t> </w:t>
        </w:r>
        <w:r w:rsidRPr="003D4ABF">
          <w:t>23.502</w:t>
        </w:r>
        <w:r>
          <w:t> </w:t>
        </w:r>
        <w:r w:rsidRPr="003D4ABF">
          <w:t>[3]);</w:t>
        </w:r>
      </w:ins>
    </w:p>
    <w:p w14:paraId="3080DC32" w14:textId="6CBE2222" w:rsidR="005A11AA" w:rsidRDefault="005A11AA">
      <w:pPr>
        <w:pStyle w:val="B1"/>
        <w:rPr>
          <w:ins w:id="43" w:author="OPPOd1" w:date="2022-10-31T23:37:00Z"/>
        </w:rPr>
        <w:pPrChange w:id="44" w:author="OPPOd1" w:date="2022-10-31T23:41:00Z">
          <w:pPr/>
        </w:pPrChange>
      </w:pPr>
      <w:ins w:id="45" w:author="OPPOd1" w:date="2022-10-31T23:38:00Z">
        <w:r w:rsidRPr="003D4ABF">
          <w:t>-</w:t>
        </w:r>
        <w:r w:rsidRPr="003D4ABF">
          <w:tab/>
          <w:t>an indication of direct event notification (to request the UPF to directly report QoS Monitoring information to the NEF).</w:t>
        </w:r>
      </w:ins>
    </w:p>
    <w:p w14:paraId="29C3C4EE" w14:textId="76709572" w:rsidR="005E062F" w:rsidRDefault="00F40639" w:rsidP="00F40639">
      <w:r w:rsidRPr="003D4ABF">
        <w:t>The PCF includes the authorized QoS Monitoring policy in the PCC rule and provides it to the SMF.</w:t>
      </w:r>
    </w:p>
    <w:p w14:paraId="2F1AC6D1" w14:textId="02BF956F" w:rsidR="00666274" w:rsidRDefault="00666274" w:rsidP="00666274"/>
    <w:p w14:paraId="47359846" w14:textId="1369A5DD" w:rsidR="00666274" w:rsidRDefault="00666274" w:rsidP="00666274">
      <w:pPr>
        <w:pStyle w:val="10"/>
        <w:rPr>
          <w:color w:val="FF0000"/>
        </w:rPr>
      </w:pPr>
      <w:r>
        <w:rPr>
          <w:color w:val="FF0000"/>
        </w:rPr>
        <w:t xml:space="preserve">Next Changes * * * </w:t>
      </w:r>
    </w:p>
    <w:p w14:paraId="13E05E2D" w14:textId="3E0D73CA" w:rsidR="00146A2F" w:rsidRDefault="00146A2F" w:rsidP="00F40639">
      <w:pPr>
        <w:spacing w:after="60"/>
        <w:ind w:left="360"/>
      </w:pPr>
    </w:p>
    <w:p w14:paraId="577E5D86" w14:textId="77777777" w:rsidR="005A11AA" w:rsidRPr="003D4ABF" w:rsidRDefault="005A11AA" w:rsidP="005A11AA">
      <w:pPr>
        <w:pStyle w:val="Heading3"/>
      </w:pPr>
      <w:bookmarkStart w:id="46" w:name="_Toc19197384"/>
      <w:bookmarkStart w:id="47" w:name="_Toc27896537"/>
      <w:bookmarkStart w:id="48" w:name="_Toc36192705"/>
      <w:bookmarkStart w:id="49" w:name="_Toc37076436"/>
      <w:bookmarkStart w:id="50" w:name="_Toc45194886"/>
      <w:bookmarkStart w:id="51" w:name="_Toc47594298"/>
      <w:bookmarkStart w:id="52" w:name="_Toc51836929"/>
      <w:bookmarkStart w:id="53" w:name="_Toc114671239"/>
      <w:r w:rsidRPr="003D4ABF">
        <w:t>6.3.1</w:t>
      </w:r>
      <w:r w:rsidRPr="003D4ABF">
        <w:tab/>
        <w:t>General</w:t>
      </w:r>
      <w:bookmarkEnd w:id="46"/>
      <w:bookmarkEnd w:id="47"/>
      <w:bookmarkEnd w:id="48"/>
      <w:bookmarkEnd w:id="49"/>
      <w:bookmarkEnd w:id="50"/>
      <w:bookmarkEnd w:id="51"/>
      <w:bookmarkEnd w:id="52"/>
      <w:bookmarkEnd w:id="53"/>
    </w:p>
    <w:p w14:paraId="25D6BB7E" w14:textId="77777777" w:rsidR="005A11AA" w:rsidRPr="003D4ABF" w:rsidRDefault="005A11AA" w:rsidP="005A11AA">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9E39422" w14:textId="77777777" w:rsidR="005A11AA" w:rsidRPr="003D4ABF" w:rsidRDefault="005A11AA" w:rsidP="005A11AA">
      <w:r w:rsidRPr="003D4ABF">
        <w:lastRenderedPageBreak/>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AB6C181" w14:textId="77777777" w:rsidR="005A11AA" w:rsidRPr="003D4ABF" w:rsidRDefault="005A11AA" w:rsidP="005A11AA">
      <w:pPr>
        <w:pStyle w:val="NO"/>
      </w:pPr>
      <w:r w:rsidRPr="003D4ABF">
        <w:t>NOTE 1:</w:t>
      </w:r>
      <w:r w:rsidRPr="003D4ABF">
        <w:tab/>
        <w:t>The procedure for provisioning predefined PCC rules is out of scope for this specification.</w:t>
      </w:r>
    </w:p>
    <w:p w14:paraId="002A53F3" w14:textId="77777777" w:rsidR="005A11AA" w:rsidRPr="003D4ABF" w:rsidRDefault="005A11AA" w:rsidP="005A11AA">
      <w:r w:rsidRPr="003D4ABF">
        <w:t>The operator defines the PCC rules.</w:t>
      </w:r>
    </w:p>
    <w:p w14:paraId="72E33BD5" w14:textId="77777777" w:rsidR="005A11AA" w:rsidRPr="003D4ABF" w:rsidRDefault="005A11AA" w:rsidP="005A11AA">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27B612E" w14:textId="77777777" w:rsidR="005A11AA" w:rsidRPr="003D4ABF" w:rsidRDefault="005A11AA" w:rsidP="005A11AA">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24BDAE2" w14:textId="77777777" w:rsidR="005A11AA" w:rsidRPr="003D4ABF" w:rsidRDefault="005A11AA" w:rsidP="005A11AA">
      <w:pPr>
        <w:pStyle w:val="TH"/>
      </w:pPr>
      <w:r w:rsidRPr="003D4ABF">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A11AA" w:rsidRPr="003D4ABF" w14:paraId="2E8AE5AC" w14:textId="77777777" w:rsidTr="001D61A6">
        <w:trPr>
          <w:cantSplit/>
          <w:tblHeader/>
        </w:trPr>
        <w:tc>
          <w:tcPr>
            <w:tcW w:w="1613" w:type="dxa"/>
          </w:tcPr>
          <w:p w14:paraId="5318DA48" w14:textId="77777777" w:rsidR="005A11AA" w:rsidRPr="003D4ABF" w:rsidRDefault="005A11AA" w:rsidP="005A11AA">
            <w:pPr>
              <w:pStyle w:val="TAH"/>
              <w:keepNext w:val="0"/>
              <w:keepLines w:val="0"/>
            </w:pPr>
            <w:r w:rsidRPr="003D4ABF">
              <w:t>Information name</w:t>
            </w:r>
          </w:p>
        </w:tc>
        <w:tc>
          <w:tcPr>
            <w:tcW w:w="3279" w:type="dxa"/>
          </w:tcPr>
          <w:p w14:paraId="7B7ACF40" w14:textId="77777777" w:rsidR="005A11AA" w:rsidRPr="003D4ABF" w:rsidRDefault="005A11AA" w:rsidP="005A11AA">
            <w:pPr>
              <w:pStyle w:val="TAH"/>
              <w:keepNext w:val="0"/>
              <w:keepLines w:val="0"/>
            </w:pPr>
            <w:r w:rsidRPr="003D4ABF">
              <w:t>Description</w:t>
            </w:r>
          </w:p>
        </w:tc>
        <w:tc>
          <w:tcPr>
            <w:tcW w:w="1364" w:type="dxa"/>
          </w:tcPr>
          <w:p w14:paraId="316DB4F3" w14:textId="77777777" w:rsidR="005A11AA" w:rsidRPr="003D4ABF" w:rsidRDefault="005A11AA" w:rsidP="005A11AA">
            <w:pPr>
              <w:pStyle w:val="TAH"/>
              <w:keepNext w:val="0"/>
              <w:keepLines w:val="0"/>
            </w:pPr>
            <w:r w:rsidRPr="003D4ABF">
              <w:t>Category</w:t>
            </w:r>
          </w:p>
        </w:tc>
        <w:tc>
          <w:tcPr>
            <w:tcW w:w="1748" w:type="dxa"/>
          </w:tcPr>
          <w:p w14:paraId="58C39AEE" w14:textId="77777777" w:rsidR="005A11AA" w:rsidRPr="003D4ABF" w:rsidRDefault="005A11AA" w:rsidP="005A11AA">
            <w:pPr>
              <w:pStyle w:val="TAH"/>
              <w:keepNext w:val="0"/>
              <w:keepLines w:val="0"/>
            </w:pPr>
            <w:r w:rsidRPr="003D4ABF">
              <w:t>PCF permitted to modify for a dynamic PCC rule in the SMF</w:t>
            </w:r>
          </w:p>
        </w:tc>
        <w:tc>
          <w:tcPr>
            <w:tcW w:w="1627" w:type="dxa"/>
          </w:tcPr>
          <w:p w14:paraId="631B6F54" w14:textId="77777777" w:rsidR="005A11AA" w:rsidRPr="003D4ABF" w:rsidRDefault="005A11AA" w:rsidP="005A11AA">
            <w:pPr>
              <w:pStyle w:val="TAH"/>
              <w:keepNext w:val="0"/>
              <w:keepLines w:val="0"/>
            </w:pPr>
            <w:r w:rsidRPr="003D4ABF">
              <w:t>Differences compared with table 6.3. in TS 23.203 [4]</w:t>
            </w:r>
          </w:p>
        </w:tc>
      </w:tr>
      <w:tr w:rsidR="005A11AA" w:rsidRPr="003D4ABF" w14:paraId="0826A7A8" w14:textId="77777777" w:rsidTr="001D61A6">
        <w:trPr>
          <w:cantSplit/>
        </w:trPr>
        <w:tc>
          <w:tcPr>
            <w:tcW w:w="1613" w:type="dxa"/>
          </w:tcPr>
          <w:p w14:paraId="2199D080" w14:textId="77777777" w:rsidR="005A11AA" w:rsidRPr="003D4ABF" w:rsidRDefault="005A11AA" w:rsidP="005A11AA">
            <w:pPr>
              <w:pStyle w:val="TAL"/>
              <w:keepNext w:val="0"/>
              <w:keepLines w:val="0"/>
              <w:rPr>
                <w:szCs w:val="18"/>
              </w:rPr>
            </w:pPr>
            <w:r w:rsidRPr="003D4ABF">
              <w:rPr>
                <w:szCs w:val="18"/>
              </w:rPr>
              <w:t>Rule identifier</w:t>
            </w:r>
          </w:p>
        </w:tc>
        <w:tc>
          <w:tcPr>
            <w:tcW w:w="3279" w:type="dxa"/>
          </w:tcPr>
          <w:p w14:paraId="24E09040" w14:textId="77777777" w:rsidR="005A11AA" w:rsidRPr="003D4ABF" w:rsidRDefault="005A11AA" w:rsidP="005A11AA">
            <w:pPr>
              <w:pStyle w:val="TAL"/>
              <w:keepNext w:val="0"/>
              <w:keepLines w:val="0"/>
              <w:rPr>
                <w:szCs w:val="18"/>
              </w:rPr>
            </w:pPr>
            <w:r w:rsidRPr="003D4ABF">
              <w:rPr>
                <w:szCs w:val="18"/>
              </w:rPr>
              <w:t xml:space="preserve">Uniquely identifies the PCC rule, within a PDU </w:t>
            </w:r>
            <w:r w:rsidRPr="003D4ABF">
              <w:rPr>
                <w:noProof/>
                <w:szCs w:val="18"/>
              </w:rPr>
              <w:t>Session</w:t>
            </w:r>
            <w:r w:rsidRPr="003D4ABF">
              <w:rPr>
                <w:szCs w:val="18"/>
              </w:rPr>
              <w:t>.</w:t>
            </w:r>
          </w:p>
          <w:p w14:paraId="560AA13E" w14:textId="77777777" w:rsidR="005A11AA" w:rsidRPr="003D4ABF" w:rsidRDefault="005A11AA" w:rsidP="005A11AA">
            <w:pPr>
              <w:pStyle w:val="TAL"/>
              <w:keepNext w:val="0"/>
              <w:keepLines w:val="0"/>
              <w:rPr>
                <w:szCs w:val="18"/>
              </w:rPr>
            </w:pPr>
            <w:r w:rsidRPr="003D4ABF">
              <w:rPr>
                <w:szCs w:val="18"/>
              </w:rPr>
              <w:t>It is used between PCF and SMF for referencing PCC rules.</w:t>
            </w:r>
          </w:p>
        </w:tc>
        <w:tc>
          <w:tcPr>
            <w:tcW w:w="1364" w:type="dxa"/>
          </w:tcPr>
          <w:p w14:paraId="70D8B7FD" w14:textId="77777777" w:rsidR="005A11AA" w:rsidRPr="003D4ABF" w:rsidRDefault="005A11AA" w:rsidP="005A11AA">
            <w:pPr>
              <w:pStyle w:val="TAL"/>
              <w:keepNext w:val="0"/>
              <w:keepLines w:val="0"/>
              <w:rPr>
                <w:szCs w:val="18"/>
              </w:rPr>
            </w:pPr>
            <w:r w:rsidRPr="003D4ABF">
              <w:rPr>
                <w:szCs w:val="18"/>
              </w:rPr>
              <w:t>Mandatory</w:t>
            </w:r>
          </w:p>
        </w:tc>
        <w:tc>
          <w:tcPr>
            <w:tcW w:w="1748" w:type="dxa"/>
          </w:tcPr>
          <w:p w14:paraId="45175767" w14:textId="77777777" w:rsidR="005A11AA" w:rsidRPr="003D4ABF" w:rsidRDefault="005A11AA" w:rsidP="005A11AA">
            <w:pPr>
              <w:pStyle w:val="TAL"/>
              <w:keepNext w:val="0"/>
              <w:keepLines w:val="0"/>
            </w:pPr>
            <w:r w:rsidRPr="003D4ABF">
              <w:t>No</w:t>
            </w:r>
          </w:p>
        </w:tc>
        <w:tc>
          <w:tcPr>
            <w:tcW w:w="1627" w:type="dxa"/>
          </w:tcPr>
          <w:p w14:paraId="2B80D2E0" w14:textId="77777777" w:rsidR="005A11AA" w:rsidRPr="003D4ABF" w:rsidRDefault="005A11AA" w:rsidP="005A11AA">
            <w:pPr>
              <w:pStyle w:val="TAL"/>
              <w:keepNext w:val="0"/>
              <w:keepLines w:val="0"/>
            </w:pPr>
            <w:r w:rsidRPr="003D4ABF">
              <w:t>None</w:t>
            </w:r>
          </w:p>
        </w:tc>
      </w:tr>
      <w:tr w:rsidR="005A11AA" w:rsidRPr="003D4ABF" w14:paraId="5EBE8EA9" w14:textId="77777777" w:rsidTr="001D61A6">
        <w:trPr>
          <w:cantSplit/>
        </w:trPr>
        <w:tc>
          <w:tcPr>
            <w:tcW w:w="1613" w:type="dxa"/>
          </w:tcPr>
          <w:p w14:paraId="4DFA880F" w14:textId="77777777" w:rsidR="005A11AA" w:rsidRPr="003D4ABF" w:rsidRDefault="005A11AA" w:rsidP="005A11AA">
            <w:pPr>
              <w:pStyle w:val="TAL"/>
              <w:keepNext w:val="0"/>
              <w:keepLines w:val="0"/>
              <w:rPr>
                <w:b/>
                <w:szCs w:val="18"/>
              </w:rPr>
            </w:pPr>
            <w:r w:rsidRPr="003D4ABF">
              <w:rPr>
                <w:b/>
                <w:szCs w:val="18"/>
              </w:rPr>
              <w:t>Service data flow detection</w:t>
            </w:r>
          </w:p>
        </w:tc>
        <w:tc>
          <w:tcPr>
            <w:tcW w:w="3279" w:type="dxa"/>
          </w:tcPr>
          <w:p w14:paraId="1F4291DA" w14:textId="77777777" w:rsidR="005A11AA" w:rsidRPr="003D4ABF" w:rsidRDefault="005A11AA" w:rsidP="005A11AA">
            <w:pPr>
              <w:pStyle w:val="TAL"/>
              <w:keepNext w:val="0"/>
              <w:keepLines w:val="0"/>
              <w:rPr>
                <w:i/>
                <w:szCs w:val="18"/>
              </w:rPr>
            </w:pPr>
            <w:r w:rsidRPr="003D4ABF">
              <w:rPr>
                <w:i/>
                <w:szCs w:val="18"/>
              </w:rPr>
              <w:t>This part defines the method for detecting packets belonging to a service data flow.</w:t>
            </w:r>
          </w:p>
        </w:tc>
        <w:tc>
          <w:tcPr>
            <w:tcW w:w="1364" w:type="dxa"/>
          </w:tcPr>
          <w:p w14:paraId="57E208F9" w14:textId="77777777" w:rsidR="005A11AA" w:rsidRPr="003D4ABF" w:rsidRDefault="005A11AA" w:rsidP="005A11AA">
            <w:pPr>
              <w:pStyle w:val="TAL"/>
              <w:keepNext w:val="0"/>
              <w:keepLines w:val="0"/>
              <w:rPr>
                <w:szCs w:val="18"/>
              </w:rPr>
            </w:pPr>
          </w:p>
        </w:tc>
        <w:tc>
          <w:tcPr>
            <w:tcW w:w="1748" w:type="dxa"/>
          </w:tcPr>
          <w:p w14:paraId="157F1BD1" w14:textId="77777777" w:rsidR="005A11AA" w:rsidRPr="003D4ABF" w:rsidRDefault="005A11AA" w:rsidP="005A11AA">
            <w:pPr>
              <w:pStyle w:val="TAL"/>
              <w:keepNext w:val="0"/>
              <w:keepLines w:val="0"/>
            </w:pPr>
          </w:p>
        </w:tc>
        <w:tc>
          <w:tcPr>
            <w:tcW w:w="1627" w:type="dxa"/>
          </w:tcPr>
          <w:p w14:paraId="485ACEDB" w14:textId="77777777" w:rsidR="005A11AA" w:rsidRPr="003D4ABF" w:rsidRDefault="005A11AA" w:rsidP="005A11AA">
            <w:pPr>
              <w:pStyle w:val="TAL"/>
              <w:keepNext w:val="0"/>
              <w:keepLines w:val="0"/>
            </w:pPr>
          </w:p>
        </w:tc>
      </w:tr>
      <w:tr w:rsidR="005A11AA" w:rsidRPr="003D4ABF" w14:paraId="50E7668B" w14:textId="77777777" w:rsidTr="001D61A6">
        <w:trPr>
          <w:cantSplit/>
        </w:trPr>
        <w:tc>
          <w:tcPr>
            <w:tcW w:w="1613" w:type="dxa"/>
          </w:tcPr>
          <w:p w14:paraId="4F73C0D6" w14:textId="77777777" w:rsidR="005A11AA" w:rsidRPr="003D4ABF" w:rsidRDefault="005A11AA" w:rsidP="005A11AA">
            <w:pPr>
              <w:pStyle w:val="TAL"/>
              <w:keepNext w:val="0"/>
              <w:keepLines w:val="0"/>
              <w:rPr>
                <w:szCs w:val="18"/>
              </w:rPr>
            </w:pPr>
            <w:r w:rsidRPr="003D4ABF">
              <w:rPr>
                <w:szCs w:val="18"/>
              </w:rPr>
              <w:t>Precedence</w:t>
            </w:r>
          </w:p>
        </w:tc>
        <w:tc>
          <w:tcPr>
            <w:tcW w:w="3279" w:type="dxa"/>
          </w:tcPr>
          <w:p w14:paraId="26B9AA9C" w14:textId="77777777" w:rsidR="005A11AA" w:rsidRPr="003D4ABF" w:rsidRDefault="005A11AA" w:rsidP="005A11AA">
            <w:pPr>
              <w:pStyle w:val="TAL"/>
              <w:keepNext w:val="0"/>
              <w:keepLines w:val="0"/>
              <w:rPr>
                <w:szCs w:val="18"/>
              </w:rPr>
            </w:pPr>
            <w:r w:rsidRPr="003D4ABF">
              <w:rPr>
                <w:szCs w:val="18"/>
              </w:rPr>
              <w:t>Determines the order, in which the service data flow templates are applied at service data flow detection, enforcement and charging. (NOTE 1).</w:t>
            </w:r>
          </w:p>
        </w:tc>
        <w:tc>
          <w:tcPr>
            <w:tcW w:w="1364" w:type="dxa"/>
          </w:tcPr>
          <w:p w14:paraId="3BD2E67C" w14:textId="77777777" w:rsidR="005A11AA" w:rsidRPr="003D4ABF" w:rsidRDefault="005A11AA" w:rsidP="005A11AA">
            <w:pPr>
              <w:pStyle w:val="TAL"/>
              <w:keepNext w:val="0"/>
              <w:keepLines w:val="0"/>
              <w:rPr>
                <w:szCs w:val="18"/>
              </w:rPr>
            </w:pPr>
            <w:r w:rsidRPr="003D4ABF">
              <w:rPr>
                <w:szCs w:val="18"/>
              </w:rPr>
              <w:t>Conditional (NOTE 2)</w:t>
            </w:r>
          </w:p>
        </w:tc>
        <w:tc>
          <w:tcPr>
            <w:tcW w:w="1748" w:type="dxa"/>
          </w:tcPr>
          <w:p w14:paraId="24E0E549" w14:textId="77777777" w:rsidR="005A11AA" w:rsidRPr="003D4ABF" w:rsidRDefault="005A11AA" w:rsidP="005A11AA">
            <w:pPr>
              <w:pStyle w:val="TAL"/>
              <w:keepNext w:val="0"/>
              <w:keepLines w:val="0"/>
            </w:pPr>
            <w:r w:rsidRPr="003D4ABF">
              <w:t>Yes</w:t>
            </w:r>
          </w:p>
        </w:tc>
        <w:tc>
          <w:tcPr>
            <w:tcW w:w="1627" w:type="dxa"/>
          </w:tcPr>
          <w:p w14:paraId="62C8EADF" w14:textId="77777777" w:rsidR="005A11AA" w:rsidRPr="003D4ABF" w:rsidRDefault="005A11AA" w:rsidP="005A11AA">
            <w:pPr>
              <w:pStyle w:val="TAL"/>
              <w:keepNext w:val="0"/>
              <w:keepLines w:val="0"/>
            </w:pPr>
            <w:r w:rsidRPr="003D4ABF">
              <w:t>None</w:t>
            </w:r>
          </w:p>
        </w:tc>
      </w:tr>
      <w:tr w:rsidR="005A11AA" w:rsidRPr="003D4ABF" w14:paraId="3C1D1A01" w14:textId="77777777" w:rsidTr="001D61A6">
        <w:trPr>
          <w:cantSplit/>
        </w:trPr>
        <w:tc>
          <w:tcPr>
            <w:tcW w:w="1613" w:type="dxa"/>
          </w:tcPr>
          <w:p w14:paraId="5855D429" w14:textId="77777777" w:rsidR="005A11AA" w:rsidRPr="003D4ABF" w:rsidRDefault="005A11AA" w:rsidP="005A11AA">
            <w:pPr>
              <w:pStyle w:val="TAL"/>
              <w:keepNext w:val="0"/>
              <w:keepLines w:val="0"/>
              <w:rPr>
                <w:szCs w:val="18"/>
              </w:rPr>
            </w:pPr>
            <w:r w:rsidRPr="003D4ABF">
              <w:rPr>
                <w:szCs w:val="18"/>
              </w:rPr>
              <w:t>Service data flow template</w:t>
            </w:r>
          </w:p>
        </w:tc>
        <w:tc>
          <w:tcPr>
            <w:tcW w:w="3279" w:type="dxa"/>
          </w:tcPr>
          <w:p w14:paraId="6FB917C9" w14:textId="77777777" w:rsidR="005A11AA" w:rsidRPr="003D4ABF" w:rsidRDefault="005A11AA" w:rsidP="005A11AA">
            <w:pPr>
              <w:pStyle w:val="TAL"/>
              <w:keepNext w:val="0"/>
              <w:keepLines w:val="0"/>
            </w:pPr>
            <w:r w:rsidRPr="00E20298">
              <w:t>For IP PDU traffic: Either a list of service data flow filters or an application identifier that references the corresponding application detection filter for the detection of the service data flow.</w:t>
            </w:r>
          </w:p>
          <w:p w14:paraId="2AD273A1" w14:textId="77777777" w:rsidR="005A11AA" w:rsidRPr="003D4ABF" w:rsidRDefault="005A11AA" w:rsidP="005A11AA">
            <w:pPr>
              <w:pStyle w:val="TAL"/>
              <w:keepNext w:val="0"/>
              <w:keepLines w:val="0"/>
            </w:pPr>
            <w:r w:rsidRPr="00E20298">
              <w:t>For Ethernet PDU traffic: Combination of traffic patterns of the Ethernet PDU traffic.</w:t>
            </w:r>
          </w:p>
          <w:p w14:paraId="66AAB9D5" w14:textId="77777777" w:rsidR="005A11AA" w:rsidRPr="003D4ABF" w:rsidRDefault="005A11AA" w:rsidP="005A11AA">
            <w:pPr>
              <w:pStyle w:val="TAL"/>
              <w:keepNext w:val="0"/>
              <w:keepLines w:val="0"/>
            </w:pPr>
            <w:r w:rsidRPr="00E20298">
              <w:t>It is defined in clause 5.7.6.3 of TS 23.501 [2].</w:t>
            </w:r>
          </w:p>
        </w:tc>
        <w:tc>
          <w:tcPr>
            <w:tcW w:w="1364" w:type="dxa"/>
          </w:tcPr>
          <w:p w14:paraId="3EA8121F" w14:textId="77777777" w:rsidR="005A11AA" w:rsidRPr="003D4ABF" w:rsidRDefault="005A11AA" w:rsidP="005A11AA">
            <w:pPr>
              <w:pStyle w:val="TAL"/>
              <w:keepNext w:val="0"/>
              <w:keepLines w:val="0"/>
              <w:rPr>
                <w:szCs w:val="18"/>
              </w:rPr>
            </w:pPr>
            <w:r w:rsidRPr="003D4ABF">
              <w:rPr>
                <w:szCs w:val="18"/>
              </w:rPr>
              <w:t>Mandatory (NOTE 3)</w:t>
            </w:r>
          </w:p>
        </w:tc>
        <w:tc>
          <w:tcPr>
            <w:tcW w:w="1748" w:type="dxa"/>
          </w:tcPr>
          <w:p w14:paraId="50CBFEC3" w14:textId="77777777" w:rsidR="005A11AA" w:rsidRPr="003D4ABF" w:rsidRDefault="005A11AA" w:rsidP="005A11AA">
            <w:pPr>
              <w:pStyle w:val="TAL"/>
              <w:keepNext w:val="0"/>
              <w:keepLines w:val="0"/>
              <w:rPr>
                <w:szCs w:val="18"/>
              </w:rPr>
            </w:pPr>
            <w:r w:rsidRPr="003D4ABF">
              <w:rPr>
                <w:szCs w:val="18"/>
              </w:rPr>
              <w:t>Conditional</w:t>
            </w:r>
          </w:p>
          <w:p w14:paraId="3CF94DF7" w14:textId="77777777" w:rsidR="005A11AA" w:rsidRPr="003D4ABF" w:rsidRDefault="005A11AA" w:rsidP="005A11AA">
            <w:pPr>
              <w:pStyle w:val="TAL"/>
              <w:keepNext w:val="0"/>
              <w:keepLines w:val="0"/>
              <w:rPr>
                <w:szCs w:val="18"/>
              </w:rPr>
            </w:pPr>
            <w:r w:rsidRPr="003D4ABF">
              <w:rPr>
                <w:szCs w:val="18"/>
              </w:rPr>
              <w:t>(NOTE 4)</w:t>
            </w:r>
          </w:p>
        </w:tc>
        <w:tc>
          <w:tcPr>
            <w:tcW w:w="1627" w:type="dxa"/>
          </w:tcPr>
          <w:p w14:paraId="4330CF60" w14:textId="77777777" w:rsidR="005A11AA" w:rsidRPr="003D4ABF" w:rsidRDefault="005A11AA" w:rsidP="005A11AA">
            <w:pPr>
              <w:pStyle w:val="TAL"/>
              <w:keepNext w:val="0"/>
              <w:keepLines w:val="0"/>
            </w:pPr>
            <w:r w:rsidRPr="00E20298">
              <w:t>Modified</w:t>
            </w:r>
          </w:p>
          <w:p w14:paraId="42907D20" w14:textId="77777777" w:rsidR="005A11AA" w:rsidRPr="003D4ABF" w:rsidRDefault="005A11AA" w:rsidP="005A11AA">
            <w:pPr>
              <w:pStyle w:val="TAL"/>
              <w:keepNext w:val="0"/>
              <w:keepLines w:val="0"/>
              <w:rPr>
                <w:szCs w:val="18"/>
              </w:rPr>
            </w:pPr>
            <w:r w:rsidRPr="003D4ABF">
              <w:rPr>
                <w:szCs w:val="18"/>
              </w:rPr>
              <w:t>(packet filters for Ethernet PDU traffic added)</w:t>
            </w:r>
          </w:p>
        </w:tc>
      </w:tr>
      <w:tr w:rsidR="005A11AA" w:rsidRPr="003D4ABF" w14:paraId="65458D6F" w14:textId="77777777" w:rsidTr="001D61A6">
        <w:trPr>
          <w:cantSplit/>
        </w:trPr>
        <w:tc>
          <w:tcPr>
            <w:tcW w:w="1613" w:type="dxa"/>
          </w:tcPr>
          <w:p w14:paraId="437B68FC" w14:textId="77777777" w:rsidR="005A11AA" w:rsidRPr="003D4ABF" w:rsidRDefault="005A11AA" w:rsidP="005A11AA">
            <w:pPr>
              <w:pStyle w:val="TAL"/>
              <w:keepNext w:val="0"/>
              <w:keepLines w:val="0"/>
              <w:rPr>
                <w:szCs w:val="18"/>
              </w:rPr>
            </w:pPr>
            <w:r w:rsidRPr="003D4ABF">
              <w:rPr>
                <w:szCs w:val="18"/>
              </w:rPr>
              <w:t>Mute for notification</w:t>
            </w:r>
          </w:p>
        </w:tc>
        <w:tc>
          <w:tcPr>
            <w:tcW w:w="3279" w:type="dxa"/>
          </w:tcPr>
          <w:p w14:paraId="70777678" w14:textId="77777777" w:rsidR="005A11AA" w:rsidRPr="003D4ABF" w:rsidRDefault="005A11AA" w:rsidP="005A11AA">
            <w:pPr>
              <w:pStyle w:val="TAL"/>
              <w:keepNext w:val="0"/>
              <w:keepLines w:val="0"/>
              <w:rPr>
                <w:szCs w:val="18"/>
              </w:rPr>
            </w:pPr>
            <w:r w:rsidRPr="003D4ABF">
              <w:rPr>
                <w:szCs w:val="18"/>
              </w:rPr>
              <w:t>Defines whether application's start or stop notification is to be muted.</w:t>
            </w:r>
          </w:p>
        </w:tc>
        <w:tc>
          <w:tcPr>
            <w:tcW w:w="1364" w:type="dxa"/>
          </w:tcPr>
          <w:p w14:paraId="3208BB27" w14:textId="77777777" w:rsidR="005A11AA" w:rsidRPr="003D4ABF" w:rsidRDefault="005A11AA" w:rsidP="005A11AA">
            <w:pPr>
              <w:pStyle w:val="TAL"/>
              <w:keepNext w:val="0"/>
              <w:keepLines w:val="0"/>
              <w:rPr>
                <w:szCs w:val="18"/>
              </w:rPr>
            </w:pPr>
            <w:r w:rsidRPr="003D4ABF">
              <w:rPr>
                <w:szCs w:val="18"/>
              </w:rPr>
              <w:t>Conditional (NOTE 5)</w:t>
            </w:r>
          </w:p>
        </w:tc>
        <w:tc>
          <w:tcPr>
            <w:tcW w:w="1748" w:type="dxa"/>
          </w:tcPr>
          <w:p w14:paraId="14008DD4" w14:textId="77777777" w:rsidR="005A11AA" w:rsidRPr="003D4ABF" w:rsidRDefault="005A11AA" w:rsidP="005A11AA">
            <w:pPr>
              <w:pStyle w:val="TAL"/>
              <w:keepNext w:val="0"/>
              <w:keepLines w:val="0"/>
            </w:pPr>
            <w:r w:rsidRPr="003D4ABF">
              <w:t>No</w:t>
            </w:r>
          </w:p>
        </w:tc>
        <w:tc>
          <w:tcPr>
            <w:tcW w:w="1627" w:type="dxa"/>
          </w:tcPr>
          <w:p w14:paraId="744DBC81" w14:textId="77777777" w:rsidR="005A11AA" w:rsidRPr="003D4ABF" w:rsidRDefault="005A11AA" w:rsidP="005A11AA">
            <w:pPr>
              <w:pStyle w:val="TAL"/>
              <w:keepNext w:val="0"/>
              <w:keepLines w:val="0"/>
            </w:pPr>
            <w:r w:rsidRPr="003D4ABF">
              <w:t>None</w:t>
            </w:r>
          </w:p>
        </w:tc>
      </w:tr>
      <w:tr w:rsidR="005A11AA" w:rsidRPr="003D4ABF" w14:paraId="2D7C2D59" w14:textId="77777777" w:rsidTr="001D61A6">
        <w:trPr>
          <w:cantSplit/>
        </w:trPr>
        <w:tc>
          <w:tcPr>
            <w:tcW w:w="1613" w:type="dxa"/>
          </w:tcPr>
          <w:p w14:paraId="384FBCCF" w14:textId="77777777" w:rsidR="005A11AA" w:rsidRPr="003D4ABF" w:rsidRDefault="005A11AA" w:rsidP="005A11AA">
            <w:pPr>
              <w:pStyle w:val="TAL"/>
              <w:keepNext w:val="0"/>
              <w:keepLines w:val="0"/>
              <w:rPr>
                <w:b/>
                <w:szCs w:val="18"/>
              </w:rPr>
            </w:pPr>
            <w:r w:rsidRPr="003D4ABF">
              <w:rPr>
                <w:b/>
                <w:szCs w:val="18"/>
              </w:rPr>
              <w:t>Charging</w:t>
            </w:r>
          </w:p>
        </w:tc>
        <w:tc>
          <w:tcPr>
            <w:tcW w:w="3279" w:type="dxa"/>
          </w:tcPr>
          <w:p w14:paraId="660B10BD" w14:textId="77777777" w:rsidR="005A11AA" w:rsidRPr="003D4ABF" w:rsidRDefault="005A11AA" w:rsidP="005A11AA">
            <w:pPr>
              <w:pStyle w:val="TAL"/>
              <w:keepNext w:val="0"/>
              <w:keepLines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18DFDB3" w14:textId="77777777" w:rsidR="005A11AA" w:rsidRPr="003D4ABF" w:rsidRDefault="005A11AA" w:rsidP="005A11AA">
            <w:pPr>
              <w:pStyle w:val="TAL"/>
              <w:keepNext w:val="0"/>
              <w:keepLines w:val="0"/>
              <w:rPr>
                <w:szCs w:val="18"/>
              </w:rPr>
            </w:pPr>
          </w:p>
        </w:tc>
        <w:tc>
          <w:tcPr>
            <w:tcW w:w="1748" w:type="dxa"/>
          </w:tcPr>
          <w:p w14:paraId="4F4A8A1A" w14:textId="77777777" w:rsidR="005A11AA" w:rsidRPr="003D4ABF" w:rsidRDefault="005A11AA" w:rsidP="005A11AA">
            <w:pPr>
              <w:pStyle w:val="TAL"/>
              <w:keepNext w:val="0"/>
              <w:keepLines w:val="0"/>
            </w:pPr>
          </w:p>
        </w:tc>
        <w:tc>
          <w:tcPr>
            <w:tcW w:w="1627" w:type="dxa"/>
          </w:tcPr>
          <w:p w14:paraId="79A0EB9F" w14:textId="77777777" w:rsidR="005A11AA" w:rsidRPr="003D4ABF" w:rsidRDefault="005A11AA" w:rsidP="005A11AA">
            <w:pPr>
              <w:pStyle w:val="TAL"/>
              <w:keepNext w:val="0"/>
              <w:keepLines w:val="0"/>
            </w:pPr>
          </w:p>
        </w:tc>
      </w:tr>
      <w:tr w:rsidR="005A11AA" w:rsidRPr="003D4ABF" w14:paraId="75C2EB6F" w14:textId="77777777" w:rsidTr="001D61A6">
        <w:trPr>
          <w:cantSplit/>
        </w:trPr>
        <w:tc>
          <w:tcPr>
            <w:tcW w:w="1613" w:type="dxa"/>
          </w:tcPr>
          <w:p w14:paraId="0FE4691B" w14:textId="77777777" w:rsidR="005A11AA" w:rsidRPr="003D4ABF" w:rsidRDefault="005A11AA" w:rsidP="005A11AA">
            <w:pPr>
              <w:pStyle w:val="TAL"/>
              <w:keepNext w:val="0"/>
              <w:keepLines w:val="0"/>
              <w:rPr>
                <w:szCs w:val="18"/>
              </w:rPr>
            </w:pPr>
            <w:r w:rsidRPr="003D4ABF">
              <w:rPr>
                <w:szCs w:val="18"/>
              </w:rPr>
              <w:t>Charging key</w:t>
            </w:r>
          </w:p>
          <w:p w14:paraId="48A0E602" w14:textId="77777777" w:rsidR="005A11AA" w:rsidRPr="003D4ABF" w:rsidRDefault="005A11AA" w:rsidP="005A11AA">
            <w:pPr>
              <w:pStyle w:val="TAL"/>
              <w:keepNext w:val="0"/>
              <w:keepLines w:val="0"/>
              <w:rPr>
                <w:szCs w:val="18"/>
              </w:rPr>
            </w:pPr>
            <w:r w:rsidRPr="003D4ABF">
              <w:rPr>
                <w:szCs w:val="18"/>
              </w:rPr>
              <w:t>(NOTE 22)</w:t>
            </w:r>
          </w:p>
        </w:tc>
        <w:tc>
          <w:tcPr>
            <w:tcW w:w="3279" w:type="dxa"/>
          </w:tcPr>
          <w:p w14:paraId="5FA4B337" w14:textId="77777777" w:rsidR="005A11AA" w:rsidRPr="003D4ABF" w:rsidRDefault="005A11AA" w:rsidP="005A11AA">
            <w:pPr>
              <w:pStyle w:val="TAL"/>
              <w:keepNext w:val="0"/>
              <w:keepLines w:val="0"/>
              <w:rPr>
                <w:szCs w:val="18"/>
              </w:rPr>
            </w:pPr>
            <w:r w:rsidRPr="003D4ABF">
              <w:rPr>
                <w:szCs w:val="18"/>
              </w:rPr>
              <w:t>The charging system (CHF) uses the charging key to determine the tariff to apply to the service data flow.</w:t>
            </w:r>
          </w:p>
        </w:tc>
        <w:tc>
          <w:tcPr>
            <w:tcW w:w="1364" w:type="dxa"/>
          </w:tcPr>
          <w:p w14:paraId="4C7C32AD" w14:textId="77777777" w:rsidR="005A11AA" w:rsidRPr="003D4ABF" w:rsidRDefault="005A11AA" w:rsidP="005A11AA">
            <w:pPr>
              <w:pStyle w:val="TAL"/>
              <w:keepNext w:val="0"/>
              <w:keepLines w:val="0"/>
              <w:rPr>
                <w:szCs w:val="18"/>
              </w:rPr>
            </w:pPr>
          </w:p>
        </w:tc>
        <w:tc>
          <w:tcPr>
            <w:tcW w:w="1748" w:type="dxa"/>
          </w:tcPr>
          <w:p w14:paraId="53B0EDB0" w14:textId="77777777" w:rsidR="005A11AA" w:rsidRPr="003D4ABF" w:rsidRDefault="005A11AA" w:rsidP="005A11AA">
            <w:pPr>
              <w:pStyle w:val="TAL"/>
              <w:keepNext w:val="0"/>
              <w:keepLines w:val="0"/>
            </w:pPr>
            <w:r w:rsidRPr="003D4ABF">
              <w:t>Yes</w:t>
            </w:r>
          </w:p>
        </w:tc>
        <w:tc>
          <w:tcPr>
            <w:tcW w:w="1627" w:type="dxa"/>
          </w:tcPr>
          <w:p w14:paraId="459B66C8" w14:textId="77777777" w:rsidR="005A11AA" w:rsidRPr="003D4ABF" w:rsidRDefault="005A11AA" w:rsidP="005A11AA">
            <w:pPr>
              <w:pStyle w:val="TAL"/>
              <w:keepNext w:val="0"/>
              <w:keepLines w:val="0"/>
            </w:pPr>
            <w:r w:rsidRPr="003D4ABF">
              <w:t>None</w:t>
            </w:r>
          </w:p>
        </w:tc>
      </w:tr>
      <w:tr w:rsidR="005A11AA" w:rsidRPr="003D4ABF" w14:paraId="0A12BB34" w14:textId="77777777" w:rsidTr="001D61A6">
        <w:trPr>
          <w:cantSplit/>
        </w:trPr>
        <w:tc>
          <w:tcPr>
            <w:tcW w:w="1613" w:type="dxa"/>
          </w:tcPr>
          <w:p w14:paraId="51CEE6ED" w14:textId="77777777" w:rsidR="005A11AA" w:rsidRPr="003D4ABF" w:rsidRDefault="005A11AA" w:rsidP="005A11AA">
            <w:pPr>
              <w:pStyle w:val="TAL"/>
              <w:keepNext w:val="0"/>
              <w:keepLines w:val="0"/>
              <w:rPr>
                <w:szCs w:val="18"/>
              </w:rPr>
            </w:pPr>
            <w:r w:rsidRPr="003D4ABF">
              <w:rPr>
                <w:szCs w:val="18"/>
              </w:rPr>
              <w:t>Service identifier</w:t>
            </w:r>
          </w:p>
        </w:tc>
        <w:tc>
          <w:tcPr>
            <w:tcW w:w="3279" w:type="dxa"/>
          </w:tcPr>
          <w:p w14:paraId="097DF7A1" w14:textId="77777777" w:rsidR="005A11AA" w:rsidRPr="003D4ABF" w:rsidRDefault="005A11AA" w:rsidP="005A11AA">
            <w:pPr>
              <w:pStyle w:val="TAL"/>
              <w:keepNext w:val="0"/>
              <w:keepLines w:val="0"/>
              <w:rPr>
                <w:szCs w:val="18"/>
              </w:rPr>
            </w:pPr>
            <w:r w:rsidRPr="003D4ABF">
              <w:rPr>
                <w:szCs w:val="18"/>
              </w:rPr>
              <w:t>The identity of the service or service component the service data flow in a rule relates to.</w:t>
            </w:r>
          </w:p>
        </w:tc>
        <w:tc>
          <w:tcPr>
            <w:tcW w:w="1364" w:type="dxa"/>
          </w:tcPr>
          <w:p w14:paraId="409193AF" w14:textId="77777777" w:rsidR="005A11AA" w:rsidRPr="003D4ABF" w:rsidRDefault="005A11AA" w:rsidP="005A11AA">
            <w:pPr>
              <w:pStyle w:val="TAL"/>
              <w:keepNext w:val="0"/>
              <w:keepLines w:val="0"/>
              <w:rPr>
                <w:szCs w:val="18"/>
              </w:rPr>
            </w:pPr>
          </w:p>
        </w:tc>
        <w:tc>
          <w:tcPr>
            <w:tcW w:w="1748" w:type="dxa"/>
          </w:tcPr>
          <w:p w14:paraId="2BDB8342" w14:textId="77777777" w:rsidR="005A11AA" w:rsidRPr="003D4ABF" w:rsidRDefault="005A11AA" w:rsidP="005A11AA">
            <w:pPr>
              <w:pStyle w:val="TAL"/>
              <w:keepNext w:val="0"/>
              <w:keepLines w:val="0"/>
            </w:pPr>
            <w:r w:rsidRPr="003D4ABF">
              <w:t>Yes</w:t>
            </w:r>
          </w:p>
        </w:tc>
        <w:tc>
          <w:tcPr>
            <w:tcW w:w="1627" w:type="dxa"/>
          </w:tcPr>
          <w:p w14:paraId="1F4736EC" w14:textId="77777777" w:rsidR="005A11AA" w:rsidRPr="003D4ABF" w:rsidRDefault="005A11AA" w:rsidP="005A11AA">
            <w:pPr>
              <w:pStyle w:val="TAL"/>
              <w:keepNext w:val="0"/>
              <w:keepLines w:val="0"/>
            </w:pPr>
            <w:r w:rsidRPr="003D4ABF">
              <w:t>None</w:t>
            </w:r>
          </w:p>
        </w:tc>
      </w:tr>
      <w:tr w:rsidR="005A11AA" w:rsidRPr="003D4ABF" w14:paraId="1C564A9C" w14:textId="77777777" w:rsidTr="001D61A6">
        <w:trPr>
          <w:cantSplit/>
        </w:trPr>
        <w:tc>
          <w:tcPr>
            <w:tcW w:w="1613" w:type="dxa"/>
          </w:tcPr>
          <w:p w14:paraId="0BA4679A" w14:textId="77777777" w:rsidR="005A11AA" w:rsidRPr="003D4ABF" w:rsidRDefault="005A11AA" w:rsidP="005A11AA">
            <w:pPr>
              <w:pStyle w:val="TAL"/>
              <w:keepNext w:val="0"/>
              <w:keepLines w:val="0"/>
              <w:rPr>
                <w:szCs w:val="18"/>
              </w:rPr>
            </w:pPr>
            <w:r w:rsidRPr="003D4ABF">
              <w:rPr>
                <w:szCs w:val="18"/>
              </w:rPr>
              <w:t>Sponsor Identifier</w:t>
            </w:r>
          </w:p>
        </w:tc>
        <w:tc>
          <w:tcPr>
            <w:tcW w:w="3279" w:type="dxa"/>
          </w:tcPr>
          <w:p w14:paraId="3D272AC7" w14:textId="77777777" w:rsidR="005A11AA" w:rsidRPr="003D4ABF" w:rsidRDefault="005A11AA" w:rsidP="005A11AA">
            <w:pPr>
              <w:pStyle w:val="TAL"/>
              <w:keepNext w:val="0"/>
              <w:keepLines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2A0F819" w14:textId="77777777" w:rsidR="005A11AA" w:rsidRPr="003D4ABF" w:rsidRDefault="005A11AA" w:rsidP="005A11AA">
            <w:pPr>
              <w:pStyle w:val="TAL"/>
              <w:keepNext w:val="0"/>
              <w:keepLines w:val="0"/>
              <w:rPr>
                <w:szCs w:val="18"/>
              </w:rPr>
            </w:pPr>
            <w:r w:rsidRPr="003D4ABF">
              <w:rPr>
                <w:szCs w:val="18"/>
              </w:rPr>
              <w:t>Conditional</w:t>
            </w:r>
          </w:p>
          <w:p w14:paraId="145AAED3" w14:textId="77777777" w:rsidR="005A11AA" w:rsidRPr="003D4ABF" w:rsidRDefault="005A11AA" w:rsidP="005A11AA">
            <w:pPr>
              <w:pStyle w:val="TAL"/>
              <w:keepNext w:val="0"/>
              <w:keepLines w:val="0"/>
              <w:rPr>
                <w:szCs w:val="18"/>
              </w:rPr>
            </w:pPr>
            <w:r w:rsidRPr="003D4ABF">
              <w:rPr>
                <w:szCs w:val="18"/>
              </w:rPr>
              <w:t>(NOTE 6)</w:t>
            </w:r>
          </w:p>
        </w:tc>
        <w:tc>
          <w:tcPr>
            <w:tcW w:w="1748" w:type="dxa"/>
          </w:tcPr>
          <w:p w14:paraId="75F1A306" w14:textId="77777777" w:rsidR="005A11AA" w:rsidRPr="003D4ABF" w:rsidRDefault="005A11AA" w:rsidP="005A11AA">
            <w:pPr>
              <w:pStyle w:val="TAL"/>
              <w:keepNext w:val="0"/>
              <w:keepLines w:val="0"/>
            </w:pPr>
            <w:r w:rsidRPr="003D4ABF">
              <w:t>Yes</w:t>
            </w:r>
          </w:p>
        </w:tc>
        <w:tc>
          <w:tcPr>
            <w:tcW w:w="1627" w:type="dxa"/>
          </w:tcPr>
          <w:p w14:paraId="52081D3B" w14:textId="77777777" w:rsidR="005A11AA" w:rsidRPr="003D4ABF" w:rsidRDefault="005A11AA" w:rsidP="005A11AA">
            <w:pPr>
              <w:pStyle w:val="TAL"/>
              <w:keepNext w:val="0"/>
              <w:keepLines w:val="0"/>
            </w:pPr>
            <w:r w:rsidRPr="003D4ABF">
              <w:t>None</w:t>
            </w:r>
          </w:p>
        </w:tc>
      </w:tr>
      <w:tr w:rsidR="005A11AA" w:rsidRPr="003D4ABF" w14:paraId="13F070DE" w14:textId="77777777" w:rsidTr="001D61A6">
        <w:trPr>
          <w:cantSplit/>
        </w:trPr>
        <w:tc>
          <w:tcPr>
            <w:tcW w:w="1613" w:type="dxa"/>
          </w:tcPr>
          <w:p w14:paraId="357904E9" w14:textId="77777777" w:rsidR="005A11AA" w:rsidRPr="003D4ABF" w:rsidRDefault="005A11AA" w:rsidP="005A11AA">
            <w:pPr>
              <w:pStyle w:val="TAL"/>
              <w:keepNext w:val="0"/>
              <w:keepLines w:val="0"/>
              <w:rPr>
                <w:szCs w:val="18"/>
              </w:rPr>
            </w:pPr>
            <w:r w:rsidRPr="003D4ABF">
              <w:rPr>
                <w:szCs w:val="18"/>
              </w:rPr>
              <w:lastRenderedPageBreak/>
              <w:t>Application Service Provider Identifier</w:t>
            </w:r>
          </w:p>
        </w:tc>
        <w:tc>
          <w:tcPr>
            <w:tcW w:w="3279" w:type="dxa"/>
          </w:tcPr>
          <w:p w14:paraId="7EBE27FF" w14:textId="77777777" w:rsidR="005A11AA" w:rsidRPr="003D4ABF" w:rsidRDefault="005A11AA" w:rsidP="005A11AA">
            <w:pPr>
              <w:pStyle w:val="TAL"/>
              <w:keepNext w:val="0"/>
              <w:keepLines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0115B2B" w14:textId="77777777" w:rsidR="005A11AA" w:rsidRPr="003D4ABF" w:rsidRDefault="005A11AA" w:rsidP="005A11AA">
            <w:pPr>
              <w:pStyle w:val="TAL"/>
              <w:keepNext w:val="0"/>
              <w:keepLines w:val="0"/>
              <w:rPr>
                <w:szCs w:val="18"/>
              </w:rPr>
            </w:pPr>
            <w:r w:rsidRPr="003D4ABF">
              <w:rPr>
                <w:szCs w:val="18"/>
              </w:rPr>
              <w:t>Conditional</w:t>
            </w:r>
          </w:p>
          <w:p w14:paraId="14E37271" w14:textId="77777777" w:rsidR="005A11AA" w:rsidRPr="003D4ABF" w:rsidRDefault="005A11AA" w:rsidP="005A11AA">
            <w:pPr>
              <w:pStyle w:val="TAL"/>
              <w:keepNext w:val="0"/>
              <w:keepLines w:val="0"/>
              <w:rPr>
                <w:szCs w:val="18"/>
              </w:rPr>
            </w:pPr>
            <w:r w:rsidRPr="003D4ABF">
              <w:rPr>
                <w:szCs w:val="18"/>
              </w:rPr>
              <w:t>(NOTE 6)</w:t>
            </w:r>
          </w:p>
        </w:tc>
        <w:tc>
          <w:tcPr>
            <w:tcW w:w="1748" w:type="dxa"/>
          </w:tcPr>
          <w:p w14:paraId="74AA0927" w14:textId="77777777" w:rsidR="005A11AA" w:rsidRPr="003D4ABF" w:rsidRDefault="005A11AA" w:rsidP="005A11AA">
            <w:pPr>
              <w:pStyle w:val="TAL"/>
              <w:keepNext w:val="0"/>
              <w:keepLines w:val="0"/>
            </w:pPr>
            <w:r w:rsidRPr="003D4ABF">
              <w:t>Yes</w:t>
            </w:r>
          </w:p>
        </w:tc>
        <w:tc>
          <w:tcPr>
            <w:tcW w:w="1627" w:type="dxa"/>
          </w:tcPr>
          <w:p w14:paraId="3A2E0E89" w14:textId="77777777" w:rsidR="005A11AA" w:rsidRPr="003D4ABF" w:rsidRDefault="005A11AA" w:rsidP="005A11AA">
            <w:pPr>
              <w:pStyle w:val="TAL"/>
              <w:keepNext w:val="0"/>
              <w:keepLines w:val="0"/>
            </w:pPr>
            <w:r w:rsidRPr="003D4ABF">
              <w:t>None</w:t>
            </w:r>
          </w:p>
        </w:tc>
      </w:tr>
      <w:tr w:rsidR="005A11AA" w:rsidRPr="003D4ABF" w14:paraId="45C4D3BB" w14:textId="77777777" w:rsidTr="001D61A6">
        <w:trPr>
          <w:cantSplit/>
        </w:trPr>
        <w:tc>
          <w:tcPr>
            <w:tcW w:w="1613" w:type="dxa"/>
          </w:tcPr>
          <w:p w14:paraId="0A26B8FD" w14:textId="77777777" w:rsidR="005A11AA" w:rsidRPr="003D4ABF" w:rsidRDefault="005A11AA" w:rsidP="005A11AA">
            <w:pPr>
              <w:pStyle w:val="TAL"/>
              <w:keepNext w:val="0"/>
              <w:keepLines w:val="0"/>
              <w:rPr>
                <w:szCs w:val="18"/>
              </w:rPr>
            </w:pPr>
            <w:r w:rsidRPr="003D4ABF">
              <w:rPr>
                <w:szCs w:val="18"/>
              </w:rPr>
              <w:t>Charging method</w:t>
            </w:r>
          </w:p>
        </w:tc>
        <w:tc>
          <w:tcPr>
            <w:tcW w:w="3279" w:type="dxa"/>
          </w:tcPr>
          <w:p w14:paraId="0A936834" w14:textId="77777777" w:rsidR="005A11AA" w:rsidRPr="003D4ABF" w:rsidRDefault="005A11AA" w:rsidP="005A11AA">
            <w:pPr>
              <w:pStyle w:val="TAL"/>
              <w:keepNext w:val="0"/>
              <w:keepLines w:val="0"/>
              <w:rPr>
                <w:szCs w:val="18"/>
              </w:rPr>
            </w:pPr>
            <w:r w:rsidRPr="003D4ABF">
              <w:rPr>
                <w:szCs w:val="18"/>
              </w:rPr>
              <w:t>Indicates the required charging method for the PCC rule.</w:t>
            </w:r>
          </w:p>
          <w:p w14:paraId="54113F66" w14:textId="77777777" w:rsidR="005A11AA" w:rsidRPr="003D4ABF" w:rsidRDefault="005A11AA" w:rsidP="005A11AA">
            <w:pPr>
              <w:pStyle w:val="TAL"/>
              <w:keepNext w:val="0"/>
              <w:keepLines w:val="0"/>
              <w:rPr>
                <w:szCs w:val="18"/>
              </w:rPr>
            </w:pPr>
            <w:r w:rsidRPr="003D4ABF">
              <w:rPr>
                <w:szCs w:val="18"/>
              </w:rPr>
              <w:t>Values: online or offline or neither.</w:t>
            </w:r>
          </w:p>
        </w:tc>
        <w:tc>
          <w:tcPr>
            <w:tcW w:w="1364" w:type="dxa"/>
          </w:tcPr>
          <w:p w14:paraId="34BA01D9" w14:textId="77777777" w:rsidR="005A11AA" w:rsidRPr="003D4ABF" w:rsidRDefault="005A11AA" w:rsidP="005A11AA">
            <w:pPr>
              <w:pStyle w:val="TAL"/>
              <w:keepNext w:val="0"/>
              <w:keepLines w:val="0"/>
              <w:rPr>
                <w:szCs w:val="18"/>
              </w:rPr>
            </w:pPr>
            <w:r w:rsidRPr="003D4ABF">
              <w:rPr>
                <w:szCs w:val="18"/>
              </w:rPr>
              <w:t>Conditional</w:t>
            </w:r>
            <w:r w:rsidRPr="003D4ABF">
              <w:rPr>
                <w:szCs w:val="18"/>
              </w:rPr>
              <w:br/>
              <w:t>(NOTE</w:t>
            </w:r>
            <w:r w:rsidRPr="003D4ABF">
              <w:t> </w:t>
            </w:r>
            <w:r w:rsidRPr="003D4ABF">
              <w:rPr>
                <w:szCs w:val="18"/>
              </w:rPr>
              <w:t>7)</w:t>
            </w:r>
          </w:p>
          <w:p w14:paraId="5EE5BAD8" w14:textId="77777777" w:rsidR="005A11AA" w:rsidRPr="003D4ABF" w:rsidRDefault="005A11AA" w:rsidP="005A11AA">
            <w:pPr>
              <w:pStyle w:val="TAL"/>
              <w:keepNext w:val="0"/>
              <w:keepLines w:val="0"/>
              <w:rPr>
                <w:szCs w:val="18"/>
              </w:rPr>
            </w:pPr>
          </w:p>
        </w:tc>
        <w:tc>
          <w:tcPr>
            <w:tcW w:w="1748" w:type="dxa"/>
          </w:tcPr>
          <w:p w14:paraId="2E3DE895" w14:textId="77777777" w:rsidR="005A11AA" w:rsidRPr="003D4ABF" w:rsidRDefault="005A11AA" w:rsidP="005A11AA">
            <w:pPr>
              <w:pStyle w:val="TAL"/>
              <w:keepNext w:val="0"/>
              <w:keepLines w:val="0"/>
            </w:pPr>
            <w:r w:rsidRPr="003D4ABF">
              <w:t>No</w:t>
            </w:r>
          </w:p>
        </w:tc>
        <w:tc>
          <w:tcPr>
            <w:tcW w:w="1627" w:type="dxa"/>
          </w:tcPr>
          <w:p w14:paraId="18105620" w14:textId="77777777" w:rsidR="005A11AA" w:rsidRPr="003D4ABF" w:rsidRDefault="005A11AA" w:rsidP="005A11AA">
            <w:pPr>
              <w:pStyle w:val="TAL"/>
              <w:keepNext w:val="0"/>
              <w:keepLines w:val="0"/>
            </w:pPr>
            <w:r w:rsidRPr="003D4ABF">
              <w:t>None</w:t>
            </w:r>
          </w:p>
        </w:tc>
      </w:tr>
      <w:tr w:rsidR="005A11AA" w:rsidRPr="003D4ABF" w14:paraId="6FF798AA" w14:textId="77777777" w:rsidTr="001D61A6">
        <w:trPr>
          <w:cantSplit/>
        </w:trPr>
        <w:tc>
          <w:tcPr>
            <w:tcW w:w="1613" w:type="dxa"/>
          </w:tcPr>
          <w:p w14:paraId="2AFB7910" w14:textId="77777777" w:rsidR="005A11AA" w:rsidRPr="003D4ABF" w:rsidRDefault="005A11AA" w:rsidP="005A11AA">
            <w:pPr>
              <w:pStyle w:val="TAL"/>
              <w:keepNext w:val="0"/>
              <w:keepLines w:val="0"/>
              <w:rPr>
                <w:szCs w:val="18"/>
              </w:rPr>
            </w:pPr>
            <w:r w:rsidRPr="003D4ABF">
              <w:rPr>
                <w:noProof/>
              </w:rPr>
              <w:t>Service Data flow handling while requesting credit</w:t>
            </w:r>
          </w:p>
        </w:tc>
        <w:tc>
          <w:tcPr>
            <w:tcW w:w="3279" w:type="dxa"/>
          </w:tcPr>
          <w:p w14:paraId="0C602346" w14:textId="77777777" w:rsidR="005A11AA" w:rsidRPr="003D4ABF" w:rsidRDefault="005A11AA" w:rsidP="005A11AA">
            <w:pPr>
              <w:pStyle w:val="TAL"/>
              <w:keepNext w:val="0"/>
              <w:keepLines w:val="0"/>
              <w:rPr>
                <w:szCs w:val="18"/>
              </w:rPr>
            </w:pPr>
            <w:r w:rsidRPr="003D4ABF">
              <w:rPr>
                <w:szCs w:val="18"/>
              </w:rPr>
              <w:t>Indicates whether the service data flow is allowed to start while the SMF is waiting for the response to the credit request.</w:t>
            </w:r>
          </w:p>
          <w:p w14:paraId="5F35DA58" w14:textId="77777777" w:rsidR="005A11AA" w:rsidRPr="003D4ABF" w:rsidRDefault="005A11AA" w:rsidP="005A11AA">
            <w:pPr>
              <w:pStyle w:val="TAL"/>
              <w:keepNext w:val="0"/>
              <w:keepLines w:val="0"/>
              <w:rPr>
                <w:szCs w:val="18"/>
              </w:rPr>
            </w:pPr>
            <w:r w:rsidRPr="003D4ABF">
              <w:rPr>
                <w:szCs w:val="18"/>
              </w:rPr>
              <w:t>Only applicable for charging method online.</w:t>
            </w:r>
          </w:p>
          <w:p w14:paraId="3006385D" w14:textId="77777777" w:rsidR="005A11AA" w:rsidRPr="003D4ABF" w:rsidRDefault="005A11AA" w:rsidP="005A11AA">
            <w:pPr>
              <w:pStyle w:val="TAL"/>
              <w:keepNext w:val="0"/>
              <w:keepLines w:val="0"/>
              <w:rPr>
                <w:szCs w:val="18"/>
              </w:rPr>
            </w:pPr>
            <w:r w:rsidRPr="003D4ABF">
              <w:rPr>
                <w:szCs w:val="18"/>
              </w:rPr>
              <w:t>Values: blocking or non-blocking</w:t>
            </w:r>
          </w:p>
        </w:tc>
        <w:tc>
          <w:tcPr>
            <w:tcW w:w="1364" w:type="dxa"/>
          </w:tcPr>
          <w:p w14:paraId="79AD0BD1" w14:textId="77777777" w:rsidR="005A11AA" w:rsidRPr="003D4ABF" w:rsidRDefault="005A11AA" w:rsidP="005A11AA">
            <w:pPr>
              <w:pStyle w:val="TAL"/>
              <w:keepNext w:val="0"/>
              <w:keepLines w:val="0"/>
              <w:rPr>
                <w:szCs w:val="18"/>
              </w:rPr>
            </w:pPr>
          </w:p>
        </w:tc>
        <w:tc>
          <w:tcPr>
            <w:tcW w:w="1748" w:type="dxa"/>
          </w:tcPr>
          <w:p w14:paraId="7EAB4E6D" w14:textId="77777777" w:rsidR="005A11AA" w:rsidRPr="003D4ABF" w:rsidRDefault="005A11AA" w:rsidP="005A11AA">
            <w:pPr>
              <w:pStyle w:val="TAL"/>
              <w:keepNext w:val="0"/>
              <w:keepLines w:val="0"/>
            </w:pPr>
            <w:r w:rsidRPr="003D4ABF">
              <w:t>No</w:t>
            </w:r>
          </w:p>
        </w:tc>
        <w:tc>
          <w:tcPr>
            <w:tcW w:w="1627" w:type="dxa"/>
          </w:tcPr>
          <w:p w14:paraId="0CECB565" w14:textId="77777777" w:rsidR="005A11AA" w:rsidRPr="003D4ABF" w:rsidRDefault="005A11AA" w:rsidP="005A11AA">
            <w:pPr>
              <w:pStyle w:val="TAL"/>
              <w:keepNext w:val="0"/>
              <w:keepLines w:val="0"/>
            </w:pPr>
            <w:r w:rsidRPr="003D4ABF">
              <w:t>New</w:t>
            </w:r>
          </w:p>
        </w:tc>
      </w:tr>
      <w:tr w:rsidR="005A11AA" w:rsidRPr="003D4ABF" w14:paraId="60AB92BB" w14:textId="77777777" w:rsidTr="001D61A6">
        <w:trPr>
          <w:cantSplit/>
        </w:trPr>
        <w:tc>
          <w:tcPr>
            <w:tcW w:w="1613" w:type="dxa"/>
          </w:tcPr>
          <w:p w14:paraId="08A89BB6" w14:textId="77777777" w:rsidR="005A11AA" w:rsidRPr="003D4ABF" w:rsidRDefault="005A11AA" w:rsidP="005A11AA">
            <w:pPr>
              <w:pStyle w:val="TAL"/>
              <w:keepNext w:val="0"/>
              <w:keepLines w:val="0"/>
              <w:rPr>
                <w:szCs w:val="18"/>
              </w:rPr>
            </w:pPr>
            <w:r w:rsidRPr="003D4ABF">
              <w:rPr>
                <w:szCs w:val="18"/>
              </w:rPr>
              <w:t>Measurement method</w:t>
            </w:r>
          </w:p>
        </w:tc>
        <w:tc>
          <w:tcPr>
            <w:tcW w:w="3279" w:type="dxa"/>
          </w:tcPr>
          <w:p w14:paraId="476A4299" w14:textId="77777777" w:rsidR="005A11AA" w:rsidRPr="003D4ABF" w:rsidRDefault="005A11AA" w:rsidP="005A11AA">
            <w:pPr>
              <w:pStyle w:val="TAL"/>
              <w:keepNext w:val="0"/>
              <w:keepLines w:val="0"/>
              <w:rPr>
                <w:szCs w:val="18"/>
              </w:rPr>
            </w:pPr>
            <w:r w:rsidRPr="003D4ABF">
              <w:rPr>
                <w:szCs w:val="18"/>
              </w:rPr>
              <w:t>Indicates whether the service data flow data volume, duration, combined volume/duration or event shall be measured.</w:t>
            </w:r>
          </w:p>
          <w:p w14:paraId="5289CB3C" w14:textId="77777777" w:rsidR="005A11AA" w:rsidRPr="003D4ABF" w:rsidRDefault="005A11AA" w:rsidP="005A11AA">
            <w:pPr>
              <w:pStyle w:val="TAL"/>
              <w:keepNext w:val="0"/>
              <w:keepLines w:val="0"/>
              <w:rPr>
                <w:szCs w:val="18"/>
              </w:rPr>
            </w:pPr>
            <w:r w:rsidRPr="003D4ABF">
              <w:rPr>
                <w:szCs w:val="18"/>
              </w:rPr>
              <w:t>This is applicable to reporting, if the charging method is online or offline.</w:t>
            </w:r>
          </w:p>
          <w:p w14:paraId="0B46ACF8" w14:textId="77777777" w:rsidR="005A11AA" w:rsidRPr="003D4ABF" w:rsidRDefault="005A11AA" w:rsidP="005A11AA">
            <w:pPr>
              <w:pStyle w:val="TAL"/>
              <w:keepNext w:val="0"/>
              <w:keepLines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1665659" w14:textId="77777777" w:rsidR="005A11AA" w:rsidRPr="003D4ABF" w:rsidRDefault="005A11AA" w:rsidP="005A11AA">
            <w:pPr>
              <w:pStyle w:val="TAL"/>
              <w:keepNext w:val="0"/>
              <w:keepLines w:val="0"/>
              <w:rPr>
                <w:szCs w:val="18"/>
              </w:rPr>
            </w:pPr>
          </w:p>
        </w:tc>
        <w:tc>
          <w:tcPr>
            <w:tcW w:w="1748" w:type="dxa"/>
          </w:tcPr>
          <w:p w14:paraId="3E0B6D46" w14:textId="77777777" w:rsidR="005A11AA" w:rsidRPr="003D4ABF" w:rsidRDefault="005A11AA" w:rsidP="005A11AA">
            <w:pPr>
              <w:pStyle w:val="TAL"/>
              <w:keepNext w:val="0"/>
              <w:keepLines w:val="0"/>
            </w:pPr>
            <w:r w:rsidRPr="003D4ABF">
              <w:t>Yes</w:t>
            </w:r>
          </w:p>
        </w:tc>
        <w:tc>
          <w:tcPr>
            <w:tcW w:w="1627" w:type="dxa"/>
          </w:tcPr>
          <w:p w14:paraId="576BE135" w14:textId="77777777" w:rsidR="005A11AA" w:rsidRPr="003D4ABF" w:rsidRDefault="005A11AA" w:rsidP="005A11AA">
            <w:pPr>
              <w:pStyle w:val="TAL"/>
              <w:keepNext w:val="0"/>
              <w:keepLines w:val="0"/>
            </w:pPr>
            <w:r w:rsidRPr="003D4ABF">
              <w:t>None</w:t>
            </w:r>
          </w:p>
        </w:tc>
      </w:tr>
      <w:tr w:rsidR="005A11AA" w:rsidRPr="003D4ABF" w14:paraId="15216886" w14:textId="77777777" w:rsidTr="001D61A6">
        <w:trPr>
          <w:cantSplit/>
        </w:trPr>
        <w:tc>
          <w:tcPr>
            <w:tcW w:w="1613" w:type="dxa"/>
          </w:tcPr>
          <w:p w14:paraId="31290007" w14:textId="77777777" w:rsidR="005A11AA" w:rsidRPr="003D4ABF" w:rsidRDefault="005A11AA" w:rsidP="005A11AA">
            <w:pPr>
              <w:pStyle w:val="TAL"/>
              <w:keepNext w:val="0"/>
              <w:keepLines w:val="0"/>
              <w:rPr>
                <w:szCs w:val="18"/>
              </w:rPr>
            </w:pPr>
            <w:r w:rsidRPr="003D4ABF">
              <w:rPr>
                <w:szCs w:val="18"/>
              </w:rPr>
              <w:t>Application Function Record Information</w:t>
            </w:r>
          </w:p>
        </w:tc>
        <w:tc>
          <w:tcPr>
            <w:tcW w:w="3279" w:type="dxa"/>
          </w:tcPr>
          <w:p w14:paraId="0CF2DC32" w14:textId="77777777" w:rsidR="005A11AA" w:rsidRPr="003D4ABF" w:rsidRDefault="005A11AA" w:rsidP="005A11AA">
            <w:pPr>
              <w:pStyle w:val="TAL"/>
              <w:keepNext w:val="0"/>
              <w:keepLines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BF620DC" w14:textId="77777777" w:rsidR="005A11AA" w:rsidRPr="003D4ABF" w:rsidRDefault="005A11AA" w:rsidP="005A11AA">
            <w:pPr>
              <w:pStyle w:val="TAL"/>
              <w:keepNext w:val="0"/>
              <w:keepLines w:val="0"/>
              <w:rPr>
                <w:szCs w:val="18"/>
              </w:rPr>
            </w:pPr>
          </w:p>
        </w:tc>
        <w:tc>
          <w:tcPr>
            <w:tcW w:w="1748" w:type="dxa"/>
          </w:tcPr>
          <w:p w14:paraId="0C5788B1" w14:textId="77777777" w:rsidR="005A11AA" w:rsidRPr="003D4ABF" w:rsidRDefault="005A11AA" w:rsidP="005A11AA">
            <w:pPr>
              <w:pStyle w:val="TAL"/>
              <w:keepNext w:val="0"/>
              <w:keepLines w:val="0"/>
            </w:pPr>
            <w:r w:rsidRPr="003D4ABF">
              <w:t>No</w:t>
            </w:r>
          </w:p>
        </w:tc>
        <w:tc>
          <w:tcPr>
            <w:tcW w:w="1627" w:type="dxa"/>
          </w:tcPr>
          <w:p w14:paraId="1523AFF1" w14:textId="77777777" w:rsidR="005A11AA" w:rsidRPr="003D4ABF" w:rsidRDefault="005A11AA" w:rsidP="005A11AA">
            <w:pPr>
              <w:pStyle w:val="TAL"/>
              <w:keepNext w:val="0"/>
              <w:keepLines w:val="0"/>
            </w:pPr>
            <w:r w:rsidRPr="003D4ABF">
              <w:t>None</w:t>
            </w:r>
          </w:p>
        </w:tc>
      </w:tr>
      <w:tr w:rsidR="005A11AA" w:rsidRPr="003D4ABF" w14:paraId="1DB8125E" w14:textId="77777777" w:rsidTr="001D61A6">
        <w:trPr>
          <w:cantSplit/>
        </w:trPr>
        <w:tc>
          <w:tcPr>
            <w:tcW w:w="1613" w:type="dxa"/>
          </w:tcPr>
          <w:p w14:paraId="3DB3AA75" w14:textId="77777777" w:rsidR="005A11AA" w:rsidRPr="003D4ABF" w:rsidRDefault="005A11AA" w:rsidP="005A11AA">
            <w:pPr>
              <w:pStyle w:val="TAL"/>
              <w:keepNext w:val="0"/>
              <w:keepLines w:val="0"/>
              <w:rPr>
                <w:szCs w:val="18"/>
              </w:rPr>
            </w:pPr>
            <w:r w:rsidRPr="003D4ABF">
              <w:rPr>
                <w:szCs w:val="18"/>
              </w:rPr>
              <w:t>Service Identifier Level Reporting</w:t>
            </w:r>
          </w:p>
        </w:tc>
        <w:tc>
          <w:tcPr>
            <w:tcW w:w="3279" w:type="dxa"/>
          </w:tcPr>
          <w:p w14:paraId="309F12D0" w14:textId="77777777" w:rsidR="005A11AA" w:rsidRPr="003D4ABF" w:rsidRDefault="005A11AA" w:rsidP="005A11AA">
            <w:pPr>
              <w:pStyle w:val="TAL"/>
              <w:keepNext w:val="0"/>
              <w:keepLines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1A173E7" w14:textId="77777777" w:rsidR="005A11AA" w:rsidRPr="003D4ABF" w:rsidRDefault="005A11AA" w:rsidP="005A11AA">
            <w:pPr>
              <w:pStyle w:val="TAL"/>
              <w:keepNext w:val="0"/>
              <w:keepLines w:val="0"/>
              <w:rPr>
                <w:szCs w:val="18"/>
              </w:rPr>
            </w:pPr>
            <w:r w:rsidRPr="003D4ABF">
              <w:rPr>
                <w:szCs w:val="18"/>
              </w:rPr>
              <w:t>Values: mandated or not required</w:t>
            </w:r>
          </w:p>
        </w:tc>
        <w:tc>
          <w:tcPr>
            <w:tcW w:w="1364" w:type="dxa"/>
          </w:tcPr>
          <w:p w14:paraId="09E8438E" w14:textId="77777777" w:rsidR="005A11AA" w:rsidRPr="003D4ABF" w:rsidRDefault="005A11AA" w:rsidP="005A11AA">
            <w:pPr>
              <w:pStyle w:val="TAL"/>
              <w:keepNext w:val="0"/>
              <w:keepLines w:val="0"/>
              <w:rPr>
                <w:szCs w:val="18"/>
              </w:rPr>
            </w:pPr>
          </w:p>
        </w:tc>
        <w:tc>
          <w:tcPr>
            <w:tcW w:w="1748" w:type="dxa"/>
          </w:tcPr>
          <w:p w14:paraId="2E7461DF" w14:textId="77777777" w:rsidR="005A11AA" w:rsidRPr="003D4ABF" w:rsidRDefault="005A11AA" w:rsidP="005A11AA">
            <w:pPr>
              <w:pStyle w:val="TAL"/>
              <w:keepNext w:val="0"/>
              <w:keepLines w:val="0"/>
            </w:pPr>
            <w:r w:rsidRPr="003D4ABF">
              <w:t>Yes</w:t>
            </w:r>
          </w:p>
        </w:tc>
        <w:tc>
          <w:tcPr>
            <w:tcW w:w="1627" w:type="dxa"/>
          </w:tcPr>
          <w:p w14:paraId="41DB8632" w14:textId="77777777" w:rsidR="005A11AA" w:rsidRPr="003D4ABF" w:rsidRDefault="005A11AA" w:rsidP="005A11AA">
            <w:pPr>
              <w:pStyle w:val="TAL"/>
              <w:keepNext w:val="0"/>
              <w:keepLines w:val="0"/>
            </w:pPr>
            <w:r w:rsidRPr="003D4ABF">
              <w:t>None</w:t>
            </w:r>
          </w:p>
        </w:tc>
      </w:tr>
      <w:tr w:rsidR="005A11AA" w:rsidRPr="003D4ABF" w14:paraId="569147D4" w14:textId="77777777" w:rsidTr="001D61A6">
        <w:trPr>
          <w:cantSplit/>
        </w:trPr>
        <w:tc>
          <w:tcPr>
            <w:tcW w:w="1613" w:type="dxa"/>
          </w:tcPr>
          <w:p w14:paraId="39A570B2" w14:textId="77777777" w:rsidR="005A11AA" w:rsidRPr="003D4ABF" w:rsidRDefault="005A11AA" w:rsidP="005A11AA">
            <w:pPr>
              <w:pStyle w:val="TAL"/>
              <w:keepNext w:val="0"/>
              <w:keepLines w:val="0"/>
              <w:rPr>
                <w:b/>
                <w:szCs w:val="18"/>
              </w:rPr>
            </w:pPr>
            <w:r w:rsidRPr="003D4ABF">
              <w:rPr>
                <w:b/>
                <w:szCs w:val="18"/>
              </w:rPr>
              <w:t>Policy control</w:t>
            </w:r>
          </w:p>
        </w:tc>
        <w:tc>
          <w:tcPr>
            <w:tcW w:w="3279" w:type="dxa"/>
          </w:tcPr>
          <w:p w14:paraId="1AE1409F" w14:textId="77777777" w:rsidR="005A11AA" w:rsidRPr="003D4ABF" w:rsidRDefault="005A11AA" w:rsidP="005A11AA">
            <w:pPr>
              <w:pStyle w:val="TAL"/>
              <w:keepNext w:val="0"/>
              <w:keepLines w:val="0"/>
              <w:rPr>
                <w:i/>
                <w:szCs w:val="18"/>
              </w:rPr>
            </w:pPr>
            <w:r w:rsidRPr="003D4ABF">
              <w:rPr>
                <w:i/>
                <w:szCs w:val="18"/>
              </w:rPr>
              <w:t>This part defines how to apply policy control for the service data flow.</w:t>
            </w:r>
          </w:p>
        </w:tc>
        <w:tc>
          <w:tcPr>
            <w:tcW w:w="1364" w:type="dxa"/>
          </w:tcPr>
          <w:p w14:paraId="4E78D313" w14:textId="77777777" w:rsidR="005A11AA" w:rsidRPr="003D4ABF" w:rsidRDefault="005A11AA" w:rsidP="005A11AA">
            <w:pPr>
              <w:pStyle w:val="TAL"/>
              <w:keepNext w:val="0"/>
              <w:keepLines w:val="0"/>
              <w:rPr>
                <w:szCs w:val="18"/>
              </w:rPr>
            </w:pPr>
          </w:p>
        </w:tc>
        <w:tc>
          <w:tcPr>
            <w:tcW w:w="1748" w:type="dxa"/>
          </w:tcPr>
          <w:p w14:paraId="0C466C67" w14:textId="77777777" w:rsidR="005A11AA" w:rsidRPr="003D4ABF" w:rsidRDefault="005A11AA" w:rsidP="005A11AA">
            <w:pPr>
              <w:pStyle w:val="TAL"/>
              <w:keepNext w:val="0"/>
              <w:keepLines w:val="0"/>
            </w:pPr>
          </w:p>
        </w:tc>
        <w:tc>
          <w:tcPr>
            <w:tcW w:w="1627" w:type="dxa"/>
          </w:tcPr>
          <w:p w14:paraId="04B95F7F" w14:textId="77777777" w:rsidR="005A11AA" w:rsidRPr="003D4ABF" w:rsidRDefault="005A11AA" w:rsidP="005A11AA">
            <w:pPr>
              <w:pStyle w:val="TAL"/>
              <w:keepNext w:val="0"/>
              <w:keepLines w:val="0"/>
            </w:pPr>
          </w:p>
        </w:tc>
      </w:tr>
      <w:tr w:rsidR="005A11AA" w:rsidRPr="003D4ABF" w14:paraId="696B0893" w14:textId="77777777" w:rsidTr="001D61A6">
        <w:trPr>
          <w:cantSplit/>
        </w:trPr>
        <w:tc>
          <w:tcPr>
            <w:tcW w:w="1613" w:type="dxa"/>
          </w:tcPr>
          <w:p w14:paraId="1E7D6ECD" w14:textId="77777777" w:rsidR="005A11AA" w:rsidRPr="003D4ABF" w:rsidRDefault="005A11AA" w:rsidP="005A11AA">
            <w:pPr>
              <w:pStyle w:val="TAL"/>
              <w:keepNext w:val="0"/>
              <w:keepLines w:val="0"/>
              <w:rPr>
                <w:szCs w:val="18"/>
              </w:rPr>
            </w:pPr>
            <w:r w:rsidRPr="003D4ABF">
              <w:rPr>
                <w:szCs w:val="18"/>
              </w:rPr>
              <w:t>Gate status</w:t>
            </w:r>
          </w:p>
        </w:tc>
        <w:tc>
          <w:tcPr>
            <w:tcW w:w="3279" w:type="dxa"/>
          </w:tcPr>
          <w:p w14:paraId="4D107FB2" w14:textId="77777777" w:rsidR="005A11AA" w:rsidRPr="003D4ABF" w:rsidRDefault="005A11AA" w:rsidP="005A11AA">
            <w:pPr>
              <w:pStyle w:val="TAL"/>
              <w:keepNext w:val="0"/>
              <w:keepLines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CFFA59C" w14:textId="77777777" w:rsidR="005A11AA" w:rsidRPr="003D4ABF" w:rsidRDefault="005A11AA" w:rsidP="005A11AA">
            <w:pPr>
              <w:pStyle w:val="TAL"/>
              <w:keepNext w:val="0"/>
              <w:keepLines w:val="0"/>
              <w:rPr>
                <w:szCs w:val="18"/>
              </w:rPr>
            </w:pPr>
          </w:p>
        </w:tc>
        <w:tc>
          <w:tcPr>
            <w:tcW w:w="1748" w:type="dxa"/>
          </w:tcPr>
          <w:p w14:paraId="46811243" w14:textId="77777777" w:rsidR="005A11AA" w:rsidRPr="003D4ABF" w:rsidRDefault="005A11AA" w:rsidP="005A11AA">
            <w:pPr>
              <w:pStyle w:val="TAL"/>
              <w:keepNext w:val="0"/>
              <w:keepLines w:val="0"/>
            </w:pPr>
            <w:r w:rsidRPr="003D4ABF">
              <w:t>Yes</w:t>
            </w:r>
          </w:p>
        </w:tc>
        <w:tc>
          <w:tcPr>
            <w:tcW w:w="1627" w:type="dxa"/>
          </w:tcPr>
          <w:p w14:paraId="60A65DD8" w14:textId="77777777" w:rsidR="005A11AA" w:rsidRPr="003D4ABF" w:rsidRDefault="005A11AA" w:rsidP="005A11AA">
            <w:pPr>
              <w:pStyle w:val="TAL"/>
              <w:keepNext w:val="0"/>
              <w:keepLines w:val="0"/>
            </w:pPr>
            <w:r w:rsidRPr="003D4ABF">
              <w:t>None</w:t>
            </w:r>
          </w:p>
        </w:tc>
      </w:tr>
      <w:tr w:rsidR="005A11AA" w:rsidRPr="003D4ABF" w14:paraId="32649B42" w14:textId="77777777" w:rsidTr="001D61A6">
        <w:trPr>
          <w:cantSplit/>
        </w:trPr>
        <w:tc>
          <w:tcPr>
            <w:tcW w:w="1613" w:type="dxa"/>
          </w:tcPr>
          <w:p w14:paraId="4A34D8D3" w14:textId="77777777" w:rsidR="005A11AA" w:rsidRPr="003D4ABF" w:rsidRDefault="005A11AA" w:rsidP="005A11AA">
            <w:pPr>
              <w:pStyle w:val="TAL"/>
              <w:keepNext w:val="0"/>
              <w:keepLines w:val="0"/>
              <w:rPr>
                <w:szCs w:val="18"/>
              </w:rPr>
            </w:pPr>
            <w:r w:rsidRPr="003D4ABF">
              <w:rPr>
                <w:szCs w:val="18"/>
              </w:rPr>
              <w:t>5G QoS Identifier (5QI)</w:t>
            </w:r>
          </w:p>
        </w:tc>
        <w:tc>
          <w:tcPr>
            <w:tcW w:w="3279" w:type="dxa"/>
          </w:tcPr>
          <w:p w14:paraId="686F064B" w14:textId="77777777" w:rsidR="005A11AA" w:rsidRPr="003D4ABF" w:rsidRDefault="005A11AA" w:rsidP="005A11AA">
            <w:pPr>
              <w:pStyle w:val="TAL"/>
              <w:keepNext w:val="0"/>
              <w:keepLines w:val="0"/>
              <w:rPr>
                <w:szCs w:val="18"/>
              </w:rPr>
            </w:pPr>
            <w:r w:rsidRPr="003D4ABF">
              <w:rPr>
                <w:szCs w:val="18"/>
              </w:rPr>
              <w:t>The 5QI authorized for the service data flow.</w:t>
            </w:r>
          </w:p>
        </w:tc>
        <w:tc>
          <w:tcPr>
            <w:tcW w:w="1364" w:type="dxa"/>
          </w:tcPr>
          <w:p w14:paraId="06515DD1" w14:textId="77777777" w:rsidR="005A11AA" w:rsidRPr="003D4ABF" w:rsidRDefault="005A11AA" w:rsidP="005A11AA">
            <w:pPr>
              <w:pStyle w:val="TAL"/>
              <w:keepNext w:val="0"/>
              <w:keepLines w:val="0"/>
              <w:rPr>
                <w:szCs w:val="18"/>
              </w:rPr>
            </w:pPr>
            <w:r w:rsidRPr="003D4ABF">
              <w:rPr>
                <w:szCs w:val="18"/>
              </w:rPr>
              <w:t>Conditional</w:t>
            </w:r>
            <w:r w:rsidRPr="003D4ABF">
              <w:rPr>
                <w:szCs w:val="18"/>
              </w:rPr>
              <w:br/>
              <w:t>(NOTE 10)</w:t>
            </w:r>
          </w:p>
          <w:p w14:paraId="7A88C3FC" w14:textId="77777777" w:rsidR="005A11AA" w:rsidRPr="003D4ABF" w:rsidRDefault="005A11AA" w:rsidP="005A11AA">
            <w:pPr>
              <w:pStyle w:val="TAL"/>
              <w:keepNext w:val="0"/>
              <w:keepLines w:val="0"/>
              <w:rPr>
                <w:szCs w:val="18"/>
              </w:rPr>
            </w:pPr>
          </w:p>
        </w:tc>
        <w:tc>
          <w:tcPr>
            <w:tcW w:w="1748" w:type="dxa"/>
          </w:tcPr>
          <w:p w14:paraId="6BD38910" w14:textId="77777777" w:rsidR="005A11AA" w:rsidRPr="003D4ABF" w:rsidRDefault="005A11AA" w:rsidP="005A11AA">
            <w:pPr>
              <w:pStyle w:val="TAL"/>
              <w:keepNext w:val="0"/>
              <w:keepLines w:val="0"/>
            </w:pPr>
            <w:r w:rsidRPr="003D4ABF">
              <w:t>Yes</w:t>
            </w:r>
          </w:p>
        </w:tc>
        <w:tc>
          <w:tcPr>
            <w:tcW w:w="1627" w:type="dxa"/>
          </w:tcPr>
          <w:p w14:paraId="2D3E2805" w14:textId="77777777" w:rsidR="005A11AA" w:rsidRPr="003D4ABF" w:rsidRDefault="005A11AA" w:rsidP="005A11AA">
            <w:pPr>
              <w:tabs>
                <w:tab w:val="left" w:pos="6062"/>
              </w:tabs>
              <w:spacing w:after="0"/>
            </w:pPr>
            <w:r w:rsidRPr="003D4ABF">
              <w:t>Modified</w:t>
            </w:r>
          </w:p>
          <w:p w14:paraId="44920F5F" w14:textId="77777777" w:rsidR="005A11AA" w:rsidRPr="003D4ABF" w:rsidRDefault="005A11AA" w:rsidP="005A11AA">
            <w:pPr>
              <w:pStyle w:val="TAL"/>
              <w:keepNext w:val="0"/>
              <w:keepLines w:val="0"/>
            </w:pPr>
            <w:r w:rsidRPr="003D4ABF">
              <w:t>(corresponds to QCI in TS 23.203 [4])</w:t>
            </w:r>
          </w:p>
        </w:tc>
      </w:tr>
      <w:tr w:rsidR="005A11AA" w:rsidRPr="003D4ABF" w14:paraId="2D34A869" w14:textId="77777777" w:rsidTr="001D61A6">
        <w:trPr>
          <w:cantSplit/>
        </w:trPr>
        <w:tc>
          <w:tcPr>
            <w:tcW w:w="1613" w:type="dxa"/>
          </w:tcPr>
          <w:p w14:paraId="58A51475" w14:textId="77777777" w:rsidR="005A11AA" w:rsidRPr="003D4ABF" w:rsidRDefault="005A11AA" w:rsidP="005A11AA">
            <w:pPr>
              <w:pStyle w:val="TAL"/>
              <w:keepNext w:val="0"/>
              <w:keepLines w:val="0"/>
              <w:rPr>
                <w:szCs w:val="18"/>
              </w:rPr>
            </w:pPr>
            <w:r w:rsidRPr="003D4ABF">
              <w:t>QoS Notification Control (QNC)</w:t>
            </w:r>
          </w:p>
        </w:tc>
        <w:tc>
          <w:tcPr>
            <w:tcW w:w="3279" w:type="dxa"/>
          </w:tcPr>
          <w:p w14:paraId="500EB268" w14:textId="77777777" w:rsidR="005A11AA" w:rsidRPr="003D4ABF" w:rsidRDefault="005A11AA" w:rsidP="005A11AA">
            <w:pPr>
              <w:pStyle w:val="TAL"/>
              <w:keepNext w:val="0"/>
              <w:keepLines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EDF1AD1" w14:textId="77777777" w:rsidR="005A11AA" w:rsidRPr="003D4ABF" w:rsidRDefault="005A11AA" w:rsidP="005A11AA">
            <w:pPr>
              <w:pStyle w:val="TAL"/>
              <w:keepNext w:val="0"/>
              <w:keepLines w:val="0"/>
              <w:rPr>
                <w:szCs w:val="18"/>
              </w:rPr>
            </w:pPr>
            <w:r w:rsidRPr="003D4ABF">
              <w:rPr>
                <w:szCs w:val="18"/>
              </w:rPr>
              <w:t>Conditional</w:t>
            </w:r>
            <w:r w:rsidRPr="003D4ABF">
              <w:rPr>
                <w:szCs w:val="18"/>
              </w:rPr>
              <w:br/>
              <w:t>(NOTE 15)</w:t>
            </w:r>
          </w:p>
          <w:p w14:paraId="3014B85E" w14:textId="77777777" w:rsidR="005A11AA" w:rsidRPr="003D4ABF" w:rsidRDefault="005A11AA" w:rsidP="005A11AA">
            <w:pPr>
              <w:pStyle w:val="TAL"/>
              <w:keepNext w:val="0"/>
              <w:keepLines w:val="0"/>
              <w:rPr>
                <w:szCs w:val="18"/>
              </w:rPr>
            </w:pPr>
          </w:p>
        </w:tc>
        <w:tc>
          <w:tcPr>
            <w:tcW w:w="1748" w:type="dxa"/>
          </w:tcPr>
          <w:p w14:paraId="25F1ABF7" w14:textId="77777777" w:rsidR="005A11AA" w:rsidRPr="003D4ABF" w:rsidRDefault="005A11AA" w:rsidP="005A11AA">
            <w:pPr>
              <w:pStyle w:val="TAL"/>
              <w:keepNext w:val="0"/>
              <w:keepLines w:val="0"/>
            </w:pPr>
            <w:r w:rsidRPr="003D4ABF">
              <w:t>Yes</w:t>
            </w:r>
          </w:p>
        </w:tc>
        <w:tc>
          <w:tcPr>
            <w:tcW w:w="1627" w:type="dxa"/>
          </w:tcPr>
          <w:p w14:paraId="435EF6F3" w14:textId="77777777" w:rsidR="005A11AA" w:rsidRPr="003D4ABF" w:rsidRDefault="005A11AA" w:rsidP="005A11AA">
            <w:pPr>
              <w:pStyle w:val="TAL"/>
              <w:keepNext w:val="0"/>
              <w:keepLines w:val="0"/>
            </w:pPr>
            <w:r w:rsidRPr="003D4ABF">
              <w:t>Added</w:t>
            </w:r>
          </w:p>
        </w:tc>
      </w:tr>
      <w:tr w:rsidR="005A11AA" w:rsidRPr="003D4ABF" w14:paraId="5E172A05" w14:textId="77777777" w:rsidTr="001D61A6">
        <w:trPr>
          <w:cantSplit/>
        </w:trPr>
        <w:tc>
          <w:tcPr>
            <w:tcW w:w="1613" w:type="dxa"/>
          </w:tcPr>
          <w:p w14:paraId="582D9FB5" w14:textId="77777777" w:rsidR="005A11AA" w:rsidRPr="003D4ABF" w:rsidRDefault="005A11AA" w:rsidP="005A11AA">
            <w:pPr>
              <w:pStyle w:val="TAL"/>
              <w:keepNext w:val="0"/>
              <w:keepLines w:val="0"/>
              <w:rPr>
                <w:szCs w:val="18"/>
              </w:rPr>
            </w:pPr>
            <w:r w:rsidRPr="003D4ABF">
              <w:rPr>
                <w:szCs w:val="18"/>
              </w:rPr>
              <w:t xml:space="preserve">Reflective QoS Control </w:t>
            </w:r>
          </w:p>
        </w:tc>
        <w:tc>
          <w:tcPr>
            <w:tcW w:w="3279" w:type="dxa"/>
          </w:tcPr>
          <w:p w14:paraId="6954BB3E" w14:textId="77777777" w:rsidR="005A11AA" w:rsidRPr="003D4ABF" w:rsidRDefault="005A11AA" w:rsidP="005A11AA">
            <w:pPr>
              <w:pStyle w:val="TAL"/>
              <w:keepNext w:val="0"/>
              <w:keepLines w:val="0"/>
            </w:pPr>
            <w:r w:rsidRPr="003D4ABF">
              <w:t>Indicates to apply reflective QoS for the SDF.</w:t>
            </w:r>
          </w:p>
        </w:tc>
        <w:tc>
          <w:tcPr>
            <w:tcW w:w="1364" w:type="dxa"/>
          </w:tcPr>
          <w:p w14:paraId="72A02737" w14:textId="77777777" w:rsidR="005A11AA" w:rsidRPr="003D4ABF" w:rsidRDefault="005A11AA" w:rsidP="005A11AA">
            <w:pPr>
              <w:pStyle w:val="TAL"/>
              <w:keepNext w:val="0"/>
              <w:keepLines w:val="0"/>
              <w:rPr>
                <w:szCs w:val="18"/>
              </w:rPr>
            </w:pPr>
          </w:p>
        </w:tc>
        <w:tc>
          <w:tcPr>
            <w:tcW w:w="1748" w:type="dxa"/>
          </w:tcPr>
          <w:p w14:paraId="050D6631" w14:textId="77777777" w:rsidR="005A11AA" w:rsidRPr="003D4ABF" w:rsidRDefault="005A11AA" w:rsidP="005A11AA">
            <w:pPr>
              <w:pStyle w:val="TAL"/>
              <w:keepNext w:val="0"/>
              <w:keepLines w:val="0"/>
            </w:pPr>
            <w:r w:rsidRPr="003D4ABF">
              <w:t>Yes</w:t>
            </w:r>
          </w:p>
        </w:tc>
        <w:tc>
          <w:tcPr>
            <w:tcW w:w="1627" w:type="dxa"/>
          </w:tcPr>
          <w:p w14:paraId="6E1606FE" w14:textId="77777777" w:rsidR="005A11AA" w:rsidRPr="003D4ABF" w:rsidRDefault="005A11AA" w:rsidP="005A11AA">
            <w:pPr>
              <w:pStyle w:val="TAL"/>
              <w:keepNext w:val="0"/>
              <w:keepLines w:val="0"/>
            </w:pPr>
            <w:r w:rsidRPr="003D4ABF">
              <w:t>Added</w:t>
            </w:r>
          </w:p>
        </w:tc>
      </w:tr>
      <w:tr w:rsidR="005A11AA" w:rsidRPr="003D4ABF" w14:paraId="3BE8DDCE" w14:textId="77777777" w:rsidTr="001D61A6">
        <w:trPr>
          <w:cantSplit/>
        </w:trPr>
        <w:tc>
          <w:tcPr>
            <w:tcW w:w="1613" w:type="dxa"/>
          </w:tcPr>
          <w:p w14:paraId="39B3E373" w14:textId="77777777" w:rsidR="005A11AA" w:rsidRPr="003D4ABF" w:rsidRDefault="005A11AA" w:rsidP="005A11AA">
            <w:pPr>
              <w:pStyle w:val="TAL"/>
              <w:keepNext w:val="0"/>
              <w:keepLines w:val="0"/>
              <w:rPr>
                <w:szCs w:val="18"/>
              </w:rPr>
            </w:pPr>
            <w:r w:rsidRPr="003D4ABF">
              <w:rPr>
                <w:szCs w:val="18"/>
              </w:rPr>
              <w:t>UL-maximum bitrate</w:t>
            </w:r>
          </w:p>
        </w:tc>
        <w:tc>
          <w:tcPr>
            <w:tcW w:w="3279" w:type="dxa"/>
          </w:tcPr>
          <w:p w14:paraId="45298041" w14:textId="77777777" w:rsidR="005A11AA" w:rsidRPr="003D4ABF" w:rsidRDefault="005A11AA" w:rsidP="005A11AA">
            <w:pPr>
              <w:pStyle w:val="TAL"/>
              <w:keepNext w:val="0"/>
              <w:keepLines w:val="0"/>
            </w:pPr>
            <w:r w:rsidRPr="003D4ABF">
              <w:t>The uplink maximum bitrate authorized for the service data flow</w:t>
            </w:r>
          </w:p>
        </w:tc>
        <w:tc>
          <w:tcPr>
            <w:tcW w:w="1364" w:type="dxa"/>
          </w:tcPr>
          <w:p w14:paraId="642A1068" w14:textId="77777777" w:rsidR="005A11AA" w:rsidRPr="003D4ABF" w:rsidRDefault="005A11AA" w:rsidP="005A11AA">
            <w:pPr>
              <w:pStyle w:val="TAL"/>
              <w:keepNext w:val="0"/>
              <w:keepLines w:val="0"/>
              <w:rPr>
                <w:szCs w:val="18"/>
              </w:rPr>
            </w:pPr>
          </w:p>
        </w:tc>
        <w:tc>
          <w:tcPr>
            <w:tcW w:w="1748" w:type="dxa"/>
          </w:tcPr>
          <w:p w14:paraId="3CC45AF8" w14:textId="77777777" w:rsidR="005A11AA" w:rsidRPr="003D4ABF" w:rsidRDefault="005A11AA" w:rsidP="005A11AA">
            <w:pPr>
              <w:pStyle w:val="TAL"/>
              <w:keepNext w:val="0"/>
              <w:keepLines w:val="0"/>
            </w:pPr>
            <w:r w:rsidRPr="003D4ABF">
              <w:t>Yes</w:t>
            </w:r>
          </w:p>
        </w:tc>
        <w:tc>
          <w:tcPr>
            <w:tcW w:w="1627" w:type="dxa"/>
          </w:tcPr>
          <w:p w14:paraId="53E2B93B" w14:textId="77777777" w:rsidR="005A11AA" w:rsidRPr="003D4ABF" w:rsidRDefault="005A11AA" w:rsidP="005A11AA">
            <w:pPr>
              <w:pStyle w:val="TAL"/>
              <w:keepNext w:val="0"/>
              <w:keepLines w:val="0"/>
            </w:pPr>
            <w:r w:rsidRPr="003D4ABF">
              <w:t>None</w:t>
            </w:r>
          </w:p>
        </w:tc>
      </w:tr>
      <w:tr w:rsidR="005A11AA" w:rsidRPr="003D4ABF" w14:paraId="56DF93A0" w14:textId="77777777" w:rsidTr="001D61A6">
        <w:trPr>
          <w:cantSplit/>
        </w:trPr>
        <w:tc>
          <w:tcPr>
            <w:tcW w:w="1613" w:type="dxa"/>
          </w:tcPr>
          <w:p w14:paraId="6F920BB6" w14:textId="77777777" w:rsidR="005A11AA" w:rsidRPr="003D4ABF" w:rsidRDefault="005A11AA" w:rsidP="005A11AA">
            <w:pPr>
              <w:pStyle w:val="TAL"/>
              <w:keepNext w:val="0"/>
              <w:keepLines w:val="0"/>
              <w:rPr>
                <w:szCs w:val="18"/>
              </w:rPr>
            </w:pPr>
            <w:r w:rsidRPr="003D4ABF">
              <w:rPr>
                <w:szCs w:val="18"/>
              </w:rPr>
              <w:t>DL-maximum bitrate</w:t>
            </w:r>
          </w:p>
        </w:tc>
        <w:tc>
          <w:tcPr>
            <w:tcW w:w="3279" w:type="dxa"/>
          </w:tcPr>
          <w:p w14:paraId="50D84A30" w14:textId="77777777" w:rsidR="005A11AA" w:rsidRPr="003D4ABF" w:rsidRDefault="005A11AA" w:rsidP="005A11AA">
            <w:pPr>
              <w:pStyle w:val="TAL"/>
              <w:keepNext w:val="0"/>
              <w:keepLines w:val="0"/>
            </w:pPr>
            <w:r w:rsidRPr="003D4ABF">
              <w:t>The downlink maximum bitrate authorized for the service data flow</w:t>
            </w:r>
          </w:p>
        </w:tc>
        <w:tc>
          <w:tcPr>
            <w:tcW w:w="1364" w:type="dxa"/>
          </w:tcPr>
          <w:p w14:paraId="14A3040F" w14:textId="77777777" w:rsidR="005A11AA" w:rsidRPr="003D4ABF" w:rsidRDefault="005A11AA" w:rsidP="005A11AA">
            <w:pPr>
              <w:pStyle w:val="TAL"/>
              <w:keepNext w:val="0"/>
              <w:keepLines w:val="0"/>
              <w:rPr>
                <w:szCs w:val="18"/>
              </w:rPr>
            </w:pPr>
          </w:p>
        </w:tc>
        <w:tc>
          <w:tcPr>
            <w:tcW w:w="1748" w:type="dxa"/>
          </w:tcPr>
          <w:p w14:paraId="4CDF6726" w14:textId="77777777" w:rsidR="005A11AA" w:rsidRPr="003D4ABF" w:rsidRDefault="005A11AA" w:rsidP="005A11AA">
            <w:pPr>
              <w:pStyle w:val="TAL"/>
              <w:keepNext w:val="0"/>
              <w:keepLines w:val="0"/>
            </w:pPr>
            <w:r w:rsidRPr="003D4ABF">
              <w:t>Yes</w:t>
            </w:r>
          </w:p>
        </w:tc>
        <w:tc>
          <w:tcPr>
            <w:tcW w:w="1627" w:type="dxa"/>
          </w:tcPr>
          <w:p w14:paraId="31850362" w14:textId="77777777" w:rsidR="005A11AA" w:rsidRPr="003D4ABF" w:rsidRDefault="005A11AA" w:rsidP="005A11AA">
            <w:pPr>
              <w:pStyle w:val="TAL"/>
              <w:keepNext w:val="0"/>
              <w:keepLines w:val="0"/>
            </w:pPr>
            <w:r w:rsidRPr="003D4ABF">
              <w:t>None</w:t>
            </w:r>
          </w:p>
        </w:tc>
      </w:tr>
      <w:tr w:rsidR="005A11AA" w:rsidRPr="003D4ABF" w14:paraId="09DE28F2" w14:textId="77777777" w:rsidTr="001D61A6">
        <w:trPr>
          <w:cantSplit/>
        </w:trPr>
        <w:tc>
          <w:tcPr>
            <w:tcW w:w="1613" w:type="dxa"/>
          </w:tcPr>
          <w:p w14:paraId="5A2F56D6" w14:textId="77777777" w:rsidR="005A11AA" w:rsidRPr="003D4ABF" w:rsidRDefault="005A11AA" w:rsidP="005A11AA">
            <w:pPr>
              <w:pStyle w:val="TAL"/>
              <w:keepNext w:val="0"/>
              <w:keepLines w:val="0"/>
              <w:rPr>
                <w:szCs w:val="18"/>
              </w:rPr>
            </w:pPr>
            <w:r w:rsidRPr="003D4ABF">
              <w:rPr>
                <w:szCs w:val="18"/>
              </w:rPr>
              <w:t>UL-guaranteed bitrate</w:t>
            </w:r>
          </w:p>
        </w:tc>
        <w:tc>
          <w:tcPr>
            <w:tcW w:w="3279" w:type="dxa"/>
          </w:tcPr>
          <w:p w14:paraId="6523374B" w14:textId="77777777" w:rsidR="005A11AA" w:rsidRPr="003D4ABF" w:rsidRDefault="005A11AA" w:rsidP="005A11AA">
            <w:pPr>
              <w:pStyle w:val="TAL"/>
              <w:keepNext w:val="0"/>
              <w:keepLines w:val="0"/>
            </w:pPr>
            <w:r w:rsidRPr="003D4ABF">
              <w:t>The uplink guaranteed bitrate authorized for the service data flow</w:t>
            </w:r>
          </w:p>
        </w:tc>
        <w:tc>
          <w:tcPr>
            <w:tcW w:w="1364" w:type="dxa"/>
          </w:tcPr>
          <w:p w14:paraId="130D1323" w14:textId="77777777" w:rsidR="005A11AA" w:rsidRPr="003D4ABF" w:rsidRDefault="005A11AA" w:rsidP="005A11AA">
            <w:pPr>
              <w:pStyle w:val="TAL"/>
              <w:keepNext w:val="0"/>
              <w:keepLines w:val="0"/>
              <w:rPr>
                <w:szCs w:val="18"/>
              </w:rPr>
            </w:pPr>
          </w:p>
        </w:tc>
        <w:tc>
          <w:tcPr>
            <w:tcW w:w="1748" w:type="dxa"/>
          </w:tcPr>
          <w:p w14:paraId="77A3E5DA" w14:textId="77777777" w:rsidR="005A11AA" w:rsidRPr="003D4ABF" w:rsidRDefault="005A11AA" w:rsidP="005A11AA">
            <w:pPr>
              <w:pStyle w:val="TAL"/>
              <w:keepNext w:val="0"/>
              <w:keepLines w:val="0"/>
            </w:pPr>
            <w:r w:rsidRPr="003D4ABF">
              <w:t>Yes</w:t>
            </w:r>
          </w:p>
        </w:tc>
        <w:tc>
          <w:tcPr>
            <w:tcW w:w="1627" w:type="dxa"/>
          </w:tcPr>
          <w:p w14:paraId="65B5C89D" w14:textId="77777777" w:rsidR="005A11AA" w:rsidRPr="003D4ABF" w:rsidRDefault="005A11AA" w:rsidP="005A11AA">
            <w:pPr>
              <w:pStyle w:val="TAL"/>
              <w:keepNext w:val="0"/>
              <w:keepLines w:val="0"/>
            </w:pPr>
            <w:r w:rsidRPr="003D4ABF">
              <w:t>None</w:t>
            </w:r>
          </w:p>
        </w:tc>
      </w:tr>
      <w:tr w:rsidR="005A11AA" w:rsidRPr="003D4ABF" w14:paraId="6CC9283A" w14:textId="77777777" w:rsidTr="001D61A6">
        <w:trPr>
          <w:cantSplit/>
        </w:trPr>
        <w:tc>
          <w:tcPr>
            <w:tcW w:w="1613" w:type="dxa"/>
          </w:tcPr>
          <w:p w14:paraId="2AD593B2" w14:textId="77777777" w:rsidR="005A11AA" w:rsidRPr="003D4ABF" w:rsidRDefault="005A11AA" w:rsidP="005A11AA">
            <w:pPr>
              <w:pStyle w:val="TAL"/>
              <w:keepNext w:val="0"/>
              <w:keepLines w:val="0"/>
              <w:rPr>
                <w:szCs w:val="18"/>
              </w:rPr>
            </w:pPr>
            <w:r w:rsidRPr="003D4ABF">
              <w:rPr>
                <w:szCs w:val="18"/>
              </w:rPr>
              <w:t>DL-guaranteed bitrate</w:t>
            </w:r>
          </w:p>
        </w:tc>
        <w:tc>
          <w:tcPr>
            <w:tcW w:w="3279" w:type="dxa"/>
          </w:tcPr>
          <w:p w14:paraId="5E8FEDF3" w14:textId="77777777" w:rsidR="005A11AA" w:rsidRPr="003D4ABF" w:rsidRDefault="005A11AA" w:rsidP="005A11AA">
            <w:pPr>
              <w:pStyle w:val="TAL"/>
              <w:keepNext w:val="0"/>
              <w:keepLines w:val="0"/>
            </w:pPr>
            <w:r w:rsidRPr="003D4ABF">
              <w:t>The downlink guaranteed bitrate authorized for the service data flow</w:t>
            </w:r>
          </w:p>
        </w:tc>
        <w:tc>
          <w:tcPr>
            <w:tcW w:w="1364" w:type="dxa"/>
          </w:tcPr>
          <w:p w14:paraId="52A87EC2" w14:textId="77777777" w:rsidR="005A11AA" w:rsidRPr="003D4ABF" w:rsidRDefault="005A11AA" w:rsidP="005A11AA">
            <w:pPr>
              <w:pStyle w:val="TAL"/>
              <w:keepNext w:val="0"/>
              <w:keepLines w:val="0"/>
              <w:rPr>
                <w:szCs w:val="18"/>
              </w:rPr>
            </w:pPr>
          </w:p>
        </w:tc>
        <w:tc>
          <w:tcPr>
            <w:tcW w:w="1748" w:type="dxa"/>
          </w:tcPr>
          <w:p w14:paraId="2513BF81" w14:textId="77777777" w:rsidR="005A11AA" w:rsidRPr="003D4ABF" w:rsidRDefault="005A11AA" w:rsidP="005A11AA">
            <w:pPr>
              <w:pStyle w:val="TAL"/>
              <w:keepNext w:val="0"/>
              <w:keepLines w:val="0"/>
            </w:pPr>
            <w:r w:rsidRPr="003D4ABF">
              <w:t>Yes</w:t>
            </w:r>
          </w:p>
        </w:tc>
        <w:tc>
          <w:tcPr>
            <w:tcW w:w="1627" w:type="dxa"/>
          </w:tcPr>
          <w:p w14:paraId="01A68857" w14:textId="77777777" w:rsidR="005A11AA" w:rsidRPr="003D4ABF" w:rsidRDefault="005A11AA" w:rsidP="005A11AA">
            <w:pPr>
              <w:pStyle w:val="TAL"/>
              <w:keepNext w:val="0"/>
              <w:keepLines w:val="0"/>
            </w:pPr>
            <w:r w:rsidRPr="003D4ABF">
              <w:t>None</w:t>
            </w:r>
          </w:p>
        </w:tc>
      </w:tr>
      <w:tr w:rsidR="005A11AA" w:rsidRPr="003D4ABF" w14:paraId="593D86B3" w14:textId="77777777" w:rsidTr="001D61A6">
        <w:trPr>
          <w:cantSplit/>
        </w:trPr>
        <w:tc>
          <w:tcPr>
            <w:tcW w:w="1613" w:type="dxa"/>
          </w:tcPr>
          <w:p w14:paraId="7C1922DE" w14:textId="77777777" w:rsidR="005A11AA" w:rsidRPr="003D4ABF" w:rsidRDefault="005A11AA" w:rsidP="005A11AA">
            <w:pPr>
              <w:pStyle w:val="TAL"/>
              <w:keepNext w:val="0"/>
              <w:keepLines w:val="0"/>
              <w:rPr>
                <w:szCs w:val="18"/>
              </w:rPr>
            </w:pPr>
            <w:r w:rsidRPr="003D4ABF">
              <w:rPr>
                <w:szCs w:val="18"/>
              </w:rPr>
              <w:lastRenderedPageBreak/>
              <w:t>UL sharing indication</w:t>
            </w:r>
          </w:p>
        </w:tc>
        <w:tc>
          <w:tcPr>
            <w:tcW w:w="3279" w:type="dxa"/>
          </w:tcPr>
          <w:p w14:paraId="6B5B964E" w14:textId="77777777" w:rsidR="005A11AA" w:rsidRPr="003D4ABF" w:rsidRDefault="005A11AA" w:rsidP="005A11AA">
            <w:pPr>
              <w:pStyle w:val="TAL"/>
              <w:keepNext w:val="0"/>
              <w:keepLines w:val="0"/>
              <w:rPr>
                <w:szCs w:val="18"/>
              </w:rPr>
            </w:pPr>
            <w:r w:rsidRPr="003D4ABF">
              <w:rPr>
                <w:szCs w:val="18"/>
              </w:rPr>
              <w:t>Indicates resource sharing in uplink direction with service data flows having the same value in their PCC rule</w:t>
            </w:r>
          </w:p>
        </w:tc>
        <w:tc>
          <w:tcPr>
            <w:tcW w:w="1364" w:type="dxa"/>
          </w:tcPr>
          <w:p w14:paraId="33A231B0" w14:textId="77777777" w:rsidR="005A11AA" w:rsidRPr="003D4ABF" w:rsidRDefault="005A11AA" w:rsidP="005A11AA">
            <w:pPr>
              <w:pStyle w:val="TAL"/>
              <w:keepNext w:val="0"/>
              <w:keepLines w:val="0"/>
              <w:rPr>
                <w:szCs w:val="18"/>
              </w:rPr>
            </w:pPr>
          </w:p>
        </w:tc>
        <w:tc>
          <w:tcPr>
            <w:tcW w:w="1748" w:type="dxa"/>
          </w:tcPr>
          <w:p w14:paraId="7058F072" w14:textId="77777777" w:rsidR="005A11AA" w:rsidRPr="003D4ABF" w:rsidRDefault="005A11AA" w:rsidP="005A11AA">
            <w:pPr>
              <w:pStyle w:val="TAL"/>
              <w:keepNext w:val="0"/>
              <w:keepLines w:val="0"/>
            </w:pPr>
            <w:r w:rsidRPr="003D4ABF">
              <w:t>No</w:t>
            </w:r>
          </w:p>
        </w:tc>
        <w:tc>
          <w:tcPr>
            <w:tcW w:w="1627" w:type="dxa"/>
          </w:tcPr>
          <w:p w14:paraId="1F0D3882" w14:textId="77777777" w:rsidR="005A11AA" w:rsidRPr="003D4ABF" w:rsidRDefault="005A11AA" w:rsidP="005A11AA">
            <w:pPr>
              <w:pStyle w:val="TAL"/>
              <w:keepNext w:val="0"/>
              <w:keepLines w:val="0"/>
            </w:pPr>
            <w:r w:rsidRPr="003D4ABF">
              <w:t>None</w:t>
            </w:r>
          </w:p>
        </w:tc>
      </w:tr>
      <w:tr w:rsidR="005A11AA" w:rsidRPr="003D4ABF" w14:paraId="4BCB6FD3" w14:textId="77777777" w:rsidTr="001D61A6">
        <w:trPr>
          <w:cantSplit/>
        </w:trPr>
        <w:tc>
          <w:tcPr>
            <w:tcW w:w="1613" w:type="dxa"/>
          </w:tcPr>
          <w:p w14:paraId="28657910" w14:textId="77777777" w:rsidR="005A11AA" w:rsidRPr="003D4ABF" w:rsidRDefault="005A11AA" w:rsidP="005A11AA">
            <w:pPr>
              <w:pStyle w:val="TAL"/>
              <w:keepNext w:val="0"/>
              <w:keepLines w:val="0"/>
              <w:rPr>
                <w:szCs w:val="18"/>
              </w:rPr>
            </w:pPr>
            <w:r w:rsidRPr="003D4ABF">
              <w:rPr>
                <w:szCs w:val="18"/>
              </w:rPr>
              <w:t>DL sharing indication</w:t>
            </w:r>
          </w:p>
        </w:tc>
        <w:tc>
          <w:tcPr>
            <w:tcW w:w="3279" w:type="dxa"/>
          </w:tcPr>
          <w:p w14:paraId="57E23433" w14:textId="77777777" w:rsidR="005A11AA" w:rsidRPr="003D4ABF" w:rsidRDefault="005A11AA" w:rsidP="005A11AA">
            <w:pPr>
              <w:pStyle w:val="TAL"/>
              <w:keepNext w:val="0"/>
              <w:keepLines w:val="0"/>
              <w:rPr>
                <w:szCs w:val="18"/>
              </w:rPr>
            </w:pPr>
            <w:r w:rsidRPr="003D4ABF">
              <w:rPr>
                <w:szCs w:val="18"/>
              </w:rPr>
              <w:t>Indicates resource sharing in downlink direction with service data flows having the same value in their PCC rule</w:t>
            </w:r>
          </w:p>
        </w:tc>
        <w:tc>
          <w:tcPr>
            <w:tcW w:w="1364" w:type="dxa"/>
          </w:tcPr>
          <w:p w14:paraId="1BF97D1E" w14:textId="77777777" w:rsidR="005A11AA" w:rsidRPr="003D4ABF" w:rsidRDefault="005A11AA" w:rsidP="005A11AA">
            <w:pPr>
              <w:pStyle w:val="TAL"/>
              <w:keepNext w:val="0"/>
              <w:keepLines w:val="0"/>
              <w:rPr>
                <w:szCs w:val="18"/>
              </w:rPr>
            </w:pPr>
          </w:p>
        </w:tc>
        <w:tc>
          <w:tcPr>
            <w:tcW w:w="1748" w:type="dxa"/>
          </w:tcPr>
          <w:p w14:paraId="4D41B3A7" w14:textId="77777777" w:rsidR="005A11AA" w:rsidRPr="003D4ABF" w:rsidRDefault="005A11AA" w:rsidP="005A11AA">
            <w:pPr>
              <w:pStyle w:val="TAL"/>
              <w:keepNext w:val="0"/>
              <w:keepLines w:val="0"/>
            </w:pPr>
            <w:r w:rsidRPr="003D4ABF">
              <w:t>No</w:t>
            </w:r>
          </w:p>
        </w:tc>
        <w:tc>
          <w:tcPr>
            <w:tcW w:w="1627" w:type="dxa"/>
          </w:tcPr>
          <w:p w14:paraId="6C95D9A5" w14:textId="77777777" w:rsidR="005A11AA" w:rsidRPr="003D4ABF" w:rsidRDefault="005A11AA" w:rsidP="005A11AA">
            <w:pPr>
              <w:pStyle w:val="TAL"/>
              <w:keepNext w:val="0"/>
              <w:keepLines w:val="0"/>
            </w:pPr>
            <w:r w:rsidRPr="003D4ABF">
              <w:t>None</w:t>
            </w:r>
          </w:p>
        </w:tc>
      </w:tr>
      <w:tr w:rsidR="005A11AA" w:rsidRPr="003D4ABF" w14:paraId="21BF9534" w14:textId="77777777" w:rsidTr="001D61A6">
        <w:trPr>
          <w:cantSplit/>
        </w:trPr>
        <w:tc>
          <w:tcPr>
            <w:tcW w:w="1613" w:type="dxa"/>
          </w:tcPr>
          <w:p w14:paraId="568DC63F" w14:textId="77777777" w:rsidR="005A11AA" w:rsidRPr="003D4ABF" w:rsidRDefault="005A11AA" w:rsidP="005A11AA">
            <w:pPr>
              <w:pStyle w:val="TAL"/>
              <w:keepNext w:val="0"/>
              <w:keepLines w:val="0"/>
              <w:rPr>
                <w:szCs w:val="18"/>
              </w:rPr>
            </w:pPr>
            <w:r w:rsidRPr="003D4ABF">
              <w:rPr>
                <w:szCs w:val="18"/>
              </w:rPr>
              <w:t>Redirect</w:t>
            </w:r>
          </w:p>
        </w:tc>
        <w:tc>
          <w:tcPr>
            <w:tcW w:w="3279" w:type="dxa"/>
          </w:tcPr>
          <w:p w14:paraId="17FB3B80" w14:textId="77777777" w:rsidR="005A11AA" w:rsidRPr="003D4ABF" w:rsidRDefault="005A11AA" w:rsidP="005A11AA">
            <w:pPr>
              <w:pStyle w:val="TAL"/>
              <w:keepNext w:val="0"/>
              <w:keepLines w:val="0"/>
              <w:rPr>
                <w:szCs w:val="18"/>
              </w:rPr>
            </w:pPr>
            <w:r w:rsidRPr="003D4ABF">
              <w:rPr>
                <w:szCs w:val="18"/>
              </w:rPr>
              <w:t>Redirect state of the service data flow (enabled/disabled)</w:t>
            </w:r>
          </w:p>
        </w:tc>
        <w:tc>
          <w:tcPr>
            <w:tcW w:w="1364" w:type="dxa"/>
          </w:tcPr>
          <w:p w14:paraId="1C266476" w14:textId="77777777" w:rsidR="005A11AA" w:rsidRPr="003D4ABF" w:rsidRDefault="005A11AA" w:rsidP="005A11AA">
            <w:pPr>
              <w:pStyle w:val="TAL"/>
              <w:keepNext w:val="0"/>
              <w:keepLines w:val="0"/>
              <w:rPr>
                <w:szCs w:val="18"/>
              </w:rPr>
            </w:pPr>
            <w:r w:rsidRPr="003D4ABF">
              <w:rPr>
                <w:szCs w:val="18"/>
              </w:rPr>
              <w:t>Conditional (NOTE 8)</w:t>
            </w:r>
          </w:p>
        </w:tc>
        <w:tc>
          <w:tcPr>
            <w:tcW w:w="1748" w:type="dxa"/>
          </w:tcPr>
          <w:p w14:paraId="07E8B6DF" w14:textId="77777777" w:rsidR="005A11AA" w:rsidRPr="003D4ABF" w:rsidRDefault="005A11AA" w:rsidP="005A11AA">
            <w:pPr>
              <w:pStyle w:val="TAL"/>
              <w:keepNext w:val="0"/>
              <w:keepLines w:val="0"/>
            </w:pPr>
            <w:r w:rsidRPr="003D4ABF">
              <w:t>Yes</w:t>
            </w:r>
          </w:p>
        </w:tc>
        <w:tc>
          <w:tcPr>
            <w:tcW w:w="1627" w:type="dxa"/>
          </w:tcPr>
          <w:p w14:paraId="05BC3EBD" w14:textId="77777777" w:rsidR="005A11AA" w:rsidRPr="003D4ABF" w:rsidRDefault="005A11AA" w:rsidP="005A11AA">
            <w:pPr>
              <w:pStyle w:val="TAL"/>
              <w:keepNext w:val="0"/>
              <w:keepLines w:val="0"/>
            </w:pPr>
            <w:r w:rsidRPr="003D4ABF">
              <w:t>None</w:t>
            </w:r>
          </w:p>
        </w:tc>
      </w:tr>
      <w:tr w:rsidR="005A11AA" w:rsidRPr="003D4ABF" w14:paraId="61CE34F8" w14:textId="77777777" w:rsidTr="001D61A6">
        <w:trPr>
          <w:cantSplit/>
        </w:trPr>
        <w:tc>
          <w:tcPr>
            <w:tcW w:w="1613" w:type="dxa"/>
          </w:tcPr>
          <w:p w14:paraId="4DCBBCBD" w14:textId="77777777" w:rsidR="005A11AA" w:rsidRPr="003D4ABF" w:rsidRDefault="005A11AA" w:rsidP="005A11AA">
            <w:pPr>
              <w:pStyle w:val="TAL"/>
              <w:keepNext w:val="0"/>
              <w:keepLines w:val="0"/>
              <w:rPr>
                <w:szCs w:val="18"/>
              </w:rPr>
            </w:pPr>
            <w:r w:rsidRPr="003D4ABF">
              <w:rPr>
                <w:szCs w:val="18"/>
              </w:rPr>
              <w:t>Redirect Destination</w:t>
            </w:r>
          </w:p>
        </w:tc>
        <w:tc>
          <w:tcPr>
            <w:tcW w:w="3279" w:type="dxa"/>
          </w:tcPr>
          <w:p w14:paraId="1C147821" w14:textId="77777777" w:rsidR="005A11AA" w:rsidRPr="003D4ABF" w:rsidRDefault="005A11AA" w:rsidP="005A11AA">
            <w:pPr>
              <w:pStyle w:val="TAL"/>
              <w:keepNext w:val="0"/>
              <w:keepLines w:val="0"/>
              <w:rPr>
                <w:szCs w:val="18"/>
              </w:rPr>
            </w:pPr>
            <w:r w:rsidRPr="003D4ABF">
              <w:rPr>
                <w:szCs w:val="18"/>
              </w:rPr>
              <w:t>Controlled Address to which the service data flow is redirected when redirect is enabled</w:t>
            </w:r>
          </w:p>
        </w:tc>
        <w:tc>
          <w:tcPr>
            <w:tcW w:w="1364" w:type="dxa"/>
          </w:tcPr>
          <w:p w14:paraId="585138D1" w14:textId="77777777" w:rsidR="005A11AA" w:rsidRPr="003D4ABF" w:rsidRDefault="005A11AA" w:rsidP="005A11AA">
            <w:pPr>
              <w:pStyle w:val="TAL"/>
              <w:keepNext w:val="0"/>
              <w:keepLines w:val="0"/>
              <w:rPr>
                <w:szCs w:val="18"/>
              </w:rPr>
            </w:pPr>
            <w:r w:rsidRPr="003D4ABF">
              <w:rPr>
                <w:szCs w:val="18"/>
              </w:rPr>
              <w:t>Conditional</w:t>
            </w:r>
          </w:p>
          <w:p w14:paraId="3EFD97EC" w14:textId="77777777" w:rsidR="005A11AA" w:rsidRPr="003D4ABF" w:rsidRDefault="005A11AA" w:rsidP="005A11AA">
            <w:pPr>
              <w:pStyle w:val="TAL"/>
              <w:keepNext w:val="0"/>
              <w:keepLines w:val="0"/>
              <w:rPr>
                <w:szCs w:val="18"/>
              </w:rPr>
            </w:pPr>
            <w:r w:rsidRPr="003D4ABF">
              <w:rPr>
                <w:szCs w:val="18"/>
              </w:rPr>
              <w:t>(NOTE 9)</w:t>
            </w:r>
          </w:p>
        </w:tc>
        <w:tc>
          <w:tcPr>
            <w:tcW w:w="1748" w:type="dxa"/>
          </w:tcPr>
          <w:p w14:paraId="21BA0517" w14:textId="77777777" w:rsidR="005A11AA" w:rsidRPr="003D4ABF" w:rsidRDefault="005A11AA" w:rsidP="005A11AA">
            <w:pPr>
              <w:pStyle w:val="TAL"/>
              <w:keepNext w:val="0"/>
              <w:keepLines w:val="0"/>
            </w:pPr>
            <w:r w:rsidRPr="003D4ABF">
              <w:t>Yes</w:t>
            </w:r>
          </w:p>
        </w:tc>
        <w:tc>
          <w:tcPr>
            <w:tcW w:w="1627" w:type="dxa"/>
          </w:tcPr>
          <w:p w14:paraId="7861FA5A" w14:textId="77777777" w:rsidR="005A11AA" w:rsidRPr="003D4ABF" w:rsidRDefault="005A11AA" w:rsidP="005A11AA">
            <w:pPr>
              <w:pStyle w:val="TAL"/>
              <w:keepNext w:val="0"/>
              <w:keepLines w:val="0"/>
            </w:pPr>
            <w:r w:rsidRPr="003D4ABF">
              <w:t>None</w:t>
            </w:r>
          </w:p>
        </w:tc>
      </w:tr>
      <w:tr w:rsidR="005A11AA" w:rsidRPr="003D4ABF" w14:paraId="0CEC2A2D" w14:textId="77777777" w:rsidTr="001D61A6">
        <w:trPr>
          <w:cantSplit/>
        </w:trPr>
        <w:tc>
          <w:tcPr>
            <w:tcW w:w="1613" w:type="dxa"/>
          </w:tcPr>
          <w:p w14:paraId="3ED30C0C" w14:textId="77777777" w:rsidR="005A11AA" w:rsidRPr="003D4ABF" w:rsidRDefault="005A11AA" w:rsidP="005A11AA">
            <w:pPr>
              <w:pStyle w:val="TAL"/>
              <w:keepNext w:val="0"/>
              <w:keepLines w:val="0"/>
              <w:rPr>
                <w:szCs w:val="18"/>
              </w:rPr>
            </w:pPr>
            <w:r w:rsidRPr="003D4ABF">
              <w:rPr>
                <w:szCs w:val="18"/>
              </w:rPr>
              <w:t>ARP</w:t>
            </w:r>
          </w:p>
        </w:tc>
        <w:tc>
          <w:tcPr>
            <w:tcW w:w="3279" w:type="dxa"/>
          </w:tcPr>
          <w:p w14:paraId="41820F29" w14:textId="77777777" w:rsidR="005A11AA" w:rsidRPr="003D4ABF" w:rsidRDefault="005A11AA" w:rsidP="005A11AA">
            <w:pPr>
              <w:pStyle w:val="TAL"/>
              <w:keepNext w:val="0"/>
              <w:keepLines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58C79D4" w14:textId="77777777" w:rsidR="005A11AA" w:rsidRPr="003D4ABF" w:rsidRDefault="005A11AA" w:rsidP="005A11AA">
            <w:pPr>
              <w:pStyle w:val="TAL"/>
              <w:keepNext w:val="0"/>
              <w:keepLines w:val="0"/>
              <w:rPr>
                <w:szCs w:val="18"/>
              </w:rPr>
            </w:pPr>
            <w:r w:rsidRPr="003D4ABF">
              <w:rPr>
                <w:szCs w:val="18"/>
              </w:rPr>
              <w:t>Conditional</w:t>
            </w:r>
            <w:r w:rsidRPr="003D4ABF">
              <w:rPr>
                <w:szCs w:val="18"/>
              </w:rPr>
              <w:br/>
              <w:t>(NOTE 10)</w:t>
            </w:r>
          </w:p>
        </w:tc>
        <w:tc>
          <w:tcPr>
            <w:tcW w:w="1748" w:type="dxa"/>
          </w:tcPr>
          <w:p w14:paraId="692A7D00" w14:textId="77777777" w:rsidR="005A11AA" w:rsidRPr="003D4ABF" w:rsidRDefault="005A11AA" w:rsidP="005A11AA">
            <w:pPr>
              <w:pStyle w:val="TAL"/>
              <w:keepNext w:val="0"/>
              <w:keepLines w:val="0"/>
            </w:pPr>
            <w:r w:rsidRPr="003D4ABF">
              <w:t>Yes</w:t>
            </w:r>
          </w:p>
        </w:tc>
        <w:tc>
          <w:tcPr>
            <w:tcW w:w="1627" w:type="dxa"/>
          </w:tcPr>
          <w:p w14:paraId="1E0A51AD" w14:textId="77777777" w:rsidR="005A11AA" w:rsidRPr="003D4ABF" w:rsidRDefault="005A11AA" w:rsidP="005A11AA">
            <w:pPr>
              <w:pStyle w:val="TAL"/>
              <w:keepNext w:val="0"/>
              <w:keepLines w:val="0"/>
            </w:pPr>
            <w:r w:rsidRPr="003D4ABF">
              <w:t>None</w:t>
            </w:r>
          </w:p>
        </w:tc>
      </w:tr>
      <w:tr w:rsidR="005A11AA" w:rsidRPr="003D4ABF" w14:paraId="6407C0D1" w14:textId="77777777" w:rsidTr="001D61A6">
        <w:trPr>
          <w:cantSplit/>
        </w:trPr>
        <w:tc>
          <w:tcPr>
            <w:tcW w:w="1613" w:type="dxa"/>
          </w:tcPr>
          <w:p w14:paraId="5B1AA908" w14:textId="77777777" w:rsidR="005A11AA" w:rsidRPr="003D4ABF" w:rsidRDefault="005A11AA" w:rsidP="005A11AA">
            <w:pPr>
              <w:pStyle w:val="TAL"/>
              <w:keepNext w:val="0"/>
              <w:keepLines w:val="0"/>
              <w:rPr>
                <w:szCs w:val="18"/>
              </w:rPr>
            </w:pPr>
            <w:r w:rsidRPr="003D4ABF">
              <w:t>Bind to QoS Flow associated with the default QoS rule</w:t>
            </w:r>
          </w:p>
        </w:tc>
        <w:tc>
          <w:tcPr>
            <w:tcW w:w="3279" w:type="dxa"/>
          </w:tcPr>
          <w:p w14:paraId="28D389F3" w14:textId="77777777" w:rsidR="005A11AA" w:rsidRPr="003D4ABF" w:rsidRDefault="005A11AA" w:rsidP="005A11AA">
            <w:pPr>
              <w:pStyle w:val="TAL"/>
              <w:keepNext w:val="0"/>
              <w:keepLines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65FF449" w14:textId="77777777" w:rsidR="005A11AA" w:rsidRPr="003D4ABF" w:rsidRDefault="005A11AA" w:rsidP="005A11AA">
            <w:pPr>
              <w:pStyle w:val="TAL"/>
              <w:keepNext w:val="0"/>
              <w:keepLines w:val="0"/>
              <w:rPr>
                <w:szCs w:val="18"/>
              </w:rPr>
            </w:pPr>
          </w:p>
        </w:tc>
        <w:tc>
          <w:tcPr>
            <w:tcW w:w="1748" w:type="dxa"/>
          </w:tcPr>
          <w:p w14:paraId="3A2B7986" w14:textId="77777777" w:rsidR="005A11AA" w:rsidRPr="003D4ABF" w:rsidRDefault="005A11AA" w:rsidP="005A11AA">
            <w:pPr>
              <w:pStyle w:val="TAL"/>
              <w:keepNext w:val="0"/>
              <w:keepLines w:val="0"/>
            </w:pPr>
            <w:r w:rsidRPr="003D4ABF">
              <w:t>Yes</w:t>
            </w:r>
          </w:p>
        </w:tc>
        <w:tc>
          <w:tcPr>
            <w:tcW w:w="1627" w:type="dxa"/>
          </w:tcPr>
          <w:p w14:paraId="30E1DDD3" w14:textId="77777777" w:rsidR="005A11AA" w:rsidRPr="003D4ABF" w:rsidRDefault="005A11AA" w:rsidP="005A11AA">
            <w:pPr>
              <w:pStyle w:val="TAL"/>
              <w:keepNext w:val="0"/>
              <w:keepLines w:val="0"/>
            </w:pPr>
            <w:r w:rsidRPr="003D4ABF">
              <w:t xml:space="preserve">Modified (corresponds to bind to the default bearer in TS 23.203 [4]) </w:t>
            </w:r>
          </w:p>
        </w:tc>
      </w:tr>
      <w:tr w:rsidR="005A11AA" w:rsidRPr="003D4ABF" w14:paraId="3CBEBA4E" w14:textId="77777777" w:rsidTr="001D61A6">
        <w:trPr>
          <w:cantSplit/>
        </w:trPr>
        <w:tc>
          <w:tcPr>
            <w:tcW w:w="1613" w:type="dxa"/>
          </w:tcPr>
          <w:p w14:paraId="187CF19D" w14:textId="77777777" w:rsidR="005A11AA" w:rsidRPr="003D4ABF" w:rsidRDefault="005A11AA" w:rsidP="005A11AA">
            <w:pPr>
              <w:pStyle w:val="TAL"/>
              <w:keepNext w:val="0"/>
              <w:keepLines w:val="0"/>
            </w:pPr>
            <w:r w:rsidRPr="003D4ABF">
              <w:t>Bind to QoS Flow associated with the default QoS rule and apply PCC rule parameters</w:t>
            </w:r>
          </w:p>
        </w:tc>
        <w:tc>
          <w:tcPr>
            <w:tcW w:w="3279" w:type="dxa"/>
          </w:tcPr>
          <w:p w14:paraId="0C4DC5CB" w14:textId="77777777" w:rsidR="005A11AA" w:rsidRPr="003D4ABF" w:rsidRDefault="005A11AA" w:rsidP="005A11AA">
            <w:pPr>
              <w:pStyle w:val="TAL"/>
              <w:keepNext w:val="0"/>
              <w:keepLines w:val="0"/>
            </w:pPr>
            <w:r w:rsidRPr="003D4ABF">
              <w:t>Indicates that the dynamic PCC rule shall always have its binding with the QoS Flow associated with the default QoS rule.</w:t>
            </w:r>
          </w:p>
          <w:p w14:paraId="1EA9A13D" w14:textId="77777777" w:rsidR="005A11AA" w:rsidRPr="003D4ABF" w:rsidRDefault="005A11AA" w:rsidP="005A11AA">
            <w:pPr>
              <w:pStyle w:val="TAL"/>
              <w:keepNext w:val="0"/>
              <w:keepLines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C9B663E" w14:textId="77777777" w:rsidR="005A11AA" w:rsidRPr="003D4ABF" w:rsidRDefault="005A11AA" w:rsidP="005A11AA">
            <w:pPr>
              <w:pStyle w:val="TAL"/>
              <w:keepNext w:val="0"/>
              <w:keepLines w:val="0"/>
              <w:rPr>
                <w:szCs w:val="18"/>
              </w:rPr>
            </w:pPr>
            <w:r w:rsidRPr="003D4ABF">
              <w:rPr>
                <w:szCs w:val="18"/>
              </w:rPr>
              <w:t>Conditional</w:t>
            </w:r>
            <w:r w:rsidRPr="003D4ABF">
              <w:rPr>
                <w:szCs w:val="18"/>
              </w:rPr>
              <w:br/>
              <w:t>(NOTE 17)</w:t>
            </w:r>
          </w:p>
        </w:tc>
        <w:tc>
          <w:tcPr>
            <w:tcW w:w="1748" w:type="dxa"/>
          </w:tcPr>
          <w:p w14:paraId="20AE447F" w14:textId="77777777" w:rsidR="005A11AA" w:rsidRPr="003D4ABF" w:rsidRDefault="005A11AA" w:rsidP="005A11AA">
            <w:pPr>
              <w:pStyle w:val="TAL"/>
              <w:keepNext w:val="0"/>
              <w:keepLines w:val="0"/>
            </w:pPr>
            <w:r w:rsidRPr="003D4ABF">
              <w:t>Yes</w:t>
            </w:r>
          </w:p>
        </w:tc>
        <w:tc>
          <w:tcPr>
            <w:tcW w:w="1627" w:type="dxa"/>
          </w:tcPr>
          <w:p w14:paraId="58868C3C" w14:textId="77777777" w:rsidR="005A11AA" w:rsidRPr="003D4ABF" w:rsidRDefault="005A11AA" w:rsidP="005A11AA">
            <w:pPr>
              <w:pStyle w:val="TAL"/>
              <w:keepNext w:val="0"/>
              <w:keepLines w:val="0"/>
            </w:pPr>
            <w:r w:rsidRPr="003D4ABF">
              <w:t>Added</w:t>
            </w:r>
          </w:p>
        </w:tc>
      </w:tr>
      <w:tr w:rsidR="005A11AA" w:rsidRPr="003D4ABF" w14:paraId="14E57152" w14:textId="77777777" w:rsidTr="001D61A6">
        <w:trPr>
          <w:cantSplit/>
        </w:trPr>
        <w:tc>
          <w:tcPr>
            <w:tcW w:w="1613" w:type="dxa"/>
          </w:tcPr>
          <w:p w14:paraId="7BFE1A60" w14:textId="77777777" w:rsidR="005A11AA" w:rsidRPr="003D4ABF" w:rsidRDefault="005A11AA" w:rsidP="005A11AA">
            <w:pPr>
              <w:pStyle w:val="TAL"/>
              <w:keepNext w:val="0"/>
              <w:keepLines w:val="0"/>
              <w:rPr>
                <w:b/>
                <w:szCs w:val="18"/>
              </w:rPr>
            </w:pPr>
            <w:r w:rsidRPr="003D4ABF">
              <w:rPr>
                <w:szCs w:val="18"/>
              </w:rPr>
              <w:t>PS to CS session continuity</w:t>
            </w:r>
          </w:p>
        </w:tc>
        <w:tc>
          <w:tcPr>
            <w:tcW w:w="3279" w:type="dxa"/>
          </w:tcPr>
          <w:p w14:paraId="5E46BF1F" w14:textId="77777777" w:rsidR="005A11AA" w:rsidRPr="003D4ABF" w:rsidRDefault="005A11AA" w:rsidP="005A11AA">
            <w:pPr>
              <w:pStyle w:val="TAL"/>
              <w:keepNext w:val="0"/>
              <w:keepLines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5B1EF7FA" w14:textId="77777777" w:rsidR="005A11AA" w:rsidRPr="003D4ABF" w:rsidRDefault="005A11AA" w:rsidP="005A11AA">
            <w:pPr>
              <w:pStyle w:val="TAL"/>
              <w:keepNext w:val="0"/>
              <w:keepLines w:val="0"/>
              <w:rPr>
                <w:szCs w:val="18"/>
              </w:rPr>
            </w:pPr>
          </w:p>
        </w:tc>
        <w:tc>
          <w:tcPr>
            <w:tcW w:w="1748" w:type="dxa"/>
          </w:tcPr>
          <w:p w14:paraId="4E1C2B5A" w14:textId="77777777" w:rsidR="005A11AA" w:rsidRPr="003D4ABF" w:rsidRDefault="005A11AA" w:rsidP="005A11AA">
            <w:pPr>
              <w:pStyle w:val="TAL"/>
              <w:keepNext w:val="0"/>
              <w:keepLines w:val="0"/>
            </w:pPr>
          </w:p>
        </w:tc>
        <w:tc>
          <w:tcPr>
            <w:tcW w:w="1627" w:type="dxa"/>
          </w:tcPr>
          <w:p w14:paraId="29B80D5D" w14:textId="77777777" w:rsidR="005A11AA" w:rsidRPr="003D4ABF" w:rsidRDefault="005A11AA" w:rsidP="005A11AA">
            <w:pPr>
              <w:pStyle w:val="TAL"/>
              <w:keepNext w:val="0"/>
              <w:keepLines w:val="0"/>
            </w:pPr>
            <w:r w:rsidRPr="003D4ABF">
              <w:t>Removed</w:t>
            </w:r>
          </w:p>
        </w:tc>
      </w:tr>
      <w:tr w:rsidR="005A11AA" w:rsidRPr="003D4ABF" w14:paraId="7DC56630" w14:textId="77777777" w:rsidTr="001D61A6">
        <w:trPr>
          <w:cantSplit/>
        </w:trPr>
        <w:tc>
          <w:tcPr>
            <w:tcW w:w="1613" w:type="dxa"/>
          </w:tcPr>
          <w:p w14:paraId="413903AC" w14:textId="77777777" w:rsidR="005A11AA" w:rsidRPr="003D4ABF" w:rsidRDefault="005A11AA" w:rsidP="005A11AA">
            <w:pPr>
              <w:pStyle w:val="TAL"/>
              <w:keepNext w:val="0"/>
              <w:keepLines w:val="0"/>
              <w:rPr>
                <w:szCs w:val="18"/>
              </w:rPr>
            </w:pPr>
            <w:r w:rsidRPr="003D4ABF">
              <w:rPr>
                <w:szCs w:val="18"/>
                <w:lang w:eastAsia="zh-CN"/>
              </w:rPr>
              <w:t>Priority Level</w:t>
            </w:r>
          </w:p>
        </w:tc>
        <w:tc>
          <w:tcPr>
            <w:tcW w:w="3279" w:type="dxa"/>
          </w:tcPr>
          <w:p w14:paraId="434EAFC1" w14:textId="77777777" w:rsidR="005A11AA" w:rsidRPr="003D4ABF" w:rsidRDefault="005A11AA" w:rsidP="005A11AA">
            <w:pPr>
              <w:pStyle w:val="TAL"/>
              <w:keepNext w:val="0"/>
              <w:keepLines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CB969E3" w14:textId="77777777" w:rsidR="005A11AA" w:rsidRPr="003D4ABF" w:rsidRDefault="005A11AA" w:rsidP="005A11AA">
            <w:pPr>
              <w:pStyle w:val="TAL"/>
              <w:keepNext w:val="0"/>
              <w:keepLines w:val="0"/>
              <w:rPr>
                <w:szCs w:val="18"/>
              </w:rPr>
            </w:pPr>
          </w:p>
        </w:tc>
        <w:tc>
          <w:tcPr>
            <w:tcW w:w="1748" w:type="dxa"/>
          </w:tcPr>
          <w:p w14:paraId="301FFD16" w14:textId="77777777" w:rsidR="005A11AA" w:rsidRPr="003D4ABF" w:rsidRDefault="005A11AA" w:rsidP="005A11AA">
            <w:pPr>
              <w:pStyle w:val="TAL"/>
              <w:keepNext w:val="0"/>
              <w:keepLines w:val="0"/>
            </w:pPr>
            <w:r w:rsidRPr="003D4ABF">
              <w:rPr>
                <w:lang w:eastAsia="zh-CN"/>
              </w:rPr>
              <w:t>Yes</w:t>
            </w:r>
          </w:p>
        </w:tc>
        <w:tc>
          <w:tcPr>
            <w:tcW w:w="1627" w:type="dxa"/>
          </w:tcPr>
          <w:p w14:paraId="563D03BE" w14:textId="77777777" w:rsidR="005A11AA" w:rsidRPr="003D4ABF" w:rsidRDefault="005A11AA" w:rsidP="005A11AA">
            <w:pPr>
              <w:pStyle w:val="TAL"/>
              <w:keepNext w:val="0"/>
              <w:keepLines w:val="0"/>
            </w:pPr>
            <w:r w:rsidRPr="003D4ABF">
              <w:rPr>
                <w:lang w:eastAsia="zh-CN"/>
              </w:rPr>
              <w:t>Added</w:t>
            </w:r>
          </w:p>
        </w:tc>
      </w:tr>
      <w:tr w:rsidR="005A11AA" w:rsidRPr="003D4ABF" w14:paraId="6D970A17" w14:textId="77777777" w:rsidTr="001D61A6">
        <w:trPr>
          <w:cantSplit/>
        </w:trPr>
        <w:tc>
          <w:tcPr>
            <w:tcW w:w="1613" w:type="dxa"/>
          </w:tcPr>
          <w:p w14:paraId="18EE3B4C" w14:textId="77777777" w:rsidR="005A11AA" w:rsidRPr="003D4ABF" w:rsidRDefault="005A11AA" w:rsidP="005A11AA">
            <w:pPr>
              <w:pStyle w:val="TAL"/>
              <w:keepNext w:val="0"/>
              <w:keepLines w:val="0"/>
              <w:rPr>
                <w:szCs w:val="18"/>
              </w:rPr>
            </w:pPr>
            <w:r w:rsidRPr="003D4ABF">
              <w:rPr>
                <w:szCs w:val="18"/>
                <w:lang w:eastAsia="zh-CN"/>
              </w:rPr>
              <w:t xml:space="preserve">Averaging Window </w:t>
            </w:r>
          </w:p>
        </w:tc>
        <w:tc>
          <w:tcPr>
            <w:tcW w:w="3279" w:type="dxa"/>
          </w:tcPr>
          <w:p w14:paraId="06658FD4" w14:textId="77777777" w:rsidR="005A11AA" w:rsidRPr="003D4ABF" w:rsidRDefault="005A11AA" w:rsidP="005A11AA">
            <w:pPr>
              <w:pStyle w:val="TAL"/>
              <w:keepNext w:val="0"/>
              <w:keepLines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014B7ADB" w14:textId="77777777" w:rsidR="005A11AA" w:rsidRPr="003D4ABF" w:rsidRDefault="005A11AA" w:rsidP="005A11AA">
            <w:pPr>
              <w:pStyle w:val="TAL"/>
              <w:keepNext w:val="0"/>
              <w:keepLines w:val="0"/>
              <w:rPr>
                <w:szCs w:val="18"/>
              </w:rPr>
            </w:pPr>
          </w:p>
        </w:tc>
        <w:tc>
          <w:tcPr>
            <w:tcW w:w="1748" w:type="dxa"/>
          </w:tcPr>
          <w:p w14:paraId="47B4D7EF" w14:textId="77777777" w:rsidR="005A11AA" w:rsidRPr="003D4ABF" w:rsidRDefault="005A11AA" w:rsidP="005A11AA">
            <w:pPr>
              <w:pStyle w:val="TAL"/>
              <w:keepNext w:val="0"/>
              <w:keepLines w:val="0"/>
            </w:pPr>
            <w:r w:rsidRPr="003D4ABF">
              <w:rPr>
                <w:lang w:eastAsia="zh-CN"/>
              </w:rPr>
              <w:t>Yes</w:t>
            </w:r>
          </w:p>
        </w:tc>
        <w:tc>
          <w:tcPr>
            <w:tcW w:w="1627" w:type="dxa"/>
          </w:tcPr>
          <w:p w14:paraId="7FCCC463" w14:textId="77777777" w:rsidR="005A11AA" w:rsidRPr="003D4ABF" w:rsidRDefault="005A11AA" w:rsidP="005A11AA">
            <w:pPr>
              <w:pStyle w:val="TAL"/>
              <w:keepNext w:val="0"/>
              <w:keepLines w:val="0"/>
            </w:pPr>
            <w:r w:rsidRPr="003D4ABF">
              <w:rPr>
                <w:lang w:eastAsia="zh-CN"/>
              </w:rPr>
              <w:t>Added</w:t>
            </w:r>
          </w:p>
        </w:tc>
      </w:tr>
      <w:tr w:rsidR="005A11AA" w:rsidRPr="003D4ABF" w14:paraId="40859379" w14:textId="77777777" w:rsidTr="001D61A6">
        <w:trPr>
          <w:cantSplit/>
        </w:trPr>
        <w:tc>
          <w:tcPr>
            <w:tcW w:w="1613" w:type="dxa"/>
          </w:tcPr>
          <w:p w14:paraId="566B0592" w14:textId="77777777" w:rsidR="005A11AA" w:rsidRPr="003D4ABF" w:rsidRDefault="005A11AA" w:rsidP="005A11AA">
            <w:pPr>
              <w:pStyle w:val="TAL"/>
              <w:keepNext w:val="0"/>
              <w:keepLines w:val="0"/>
              <w:rPr>
                <w:szCs w:val="18"/>
              </w:rPr>
            </w:pPr>
            <w:r w:rsidRPr="003D4ABF">
              <w:rPr>
                <w:szCs w:val="18"/>
                <w:lang w:eastAsia="zh-CN"/>
              </w:rPr>
              <w:t>Maximum Data Burst Volume</w:t>
            </w:r>
          </w:p>
        </w:tc>
        <w:tc>
          <w:tcPr>
            <w:tcW w:w="3279" w:type="dxa"/>
          </w:tcPr>
          <w:p w14:paraId="62C19D8F" w14:textId="77777777" w:rsidR="005A11AA" w:rsidRPr="003D4ABF" w:rsidRDefault="005A11AA" w:rsidP="005A11AA">
            <w:pPr>
              <w:pStyle w:val="TAL"/>
              <w:keepNext w:val="0"/>
              <w:keepLines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38C669E4" w14:textId="77777777" w:rsidR="005A11AA" w:rsidRPr="003D4ABF" w:rsidRDefault="005A11AA" w:rsidP="005A11AA">
            <w:pPr>
              <w:pStyle w:val="TAL"/>
              <w:keepNext w:val="0"/>
              <w:keepLines w:val="0"/>
              <w:rPr>
                <w:szCs w:val="18"/>
              </w:rPr>
            </w:pPr>
          </w:p>
        </w:tc>
        <w:tc>
          <w:tcPr>
            <w:tcW w:w="1748" w:type="dxa"/>
          </w:tcPr>
          <w:p w14:paraId="2ED91BBB" w14:textId="77777777" w:rsidR="005A11AA" w:rsidRPr="003D4ABF" w:rsidRDefault="005A11AA" w:rsidP="005A11AA">
            <w:pPr>
              <w:pStyle w:val="TAL"/>
              <w:keepNext w:val="0"/>
              <w:keepLines w:val="0"/>
            </w:pPr>
            <w:r w:rsidRPr="003D4ABF">
              <w:rPr>
                <w:lang w:eastAsia="zh-CN"/>
              </w:rPr>
              <w:t>Yes</w:t>
            </w:r>
          </w:p>
        </w:tc>
        <w:tc>
          <w:tcPr>
            <w:tcW w:w="1627" w:type="dxa"/>
          </w:tcPr>
          <w:p w14:paraId="5A09AED9" w14:textId="77777777" w:rsidR="005A11AA" w:rsidRPr="003D4ABF" w:rsidRDefault="005A11AA" w:rsidP="005A11AA">
            <w:pPr>
              <w:pStyle w:val="TAL"/>
              <w:keepNext w:val="0"/>
              <w:keepLines w:val="0"/>
            </w:pPr>
            <w:r w:rsidRPr="003D4ABF">
              <w:rPr>
                <w:lang w:eastAsia="zh-CN"/>
              </w:rPr>
              <w:t>Added</w:t>
            </w:r>
          </w:p>
        </w:tc>
      </w:tr>
      <w:tr w:rsidR="005A11AA" w:rsidRPr="003D4ABF" w14:paraId="76E0EE04" w14:textId="77777777" w:rsidTr="001D61A6">
        <w:trPr>
          <w:cantSplit/>
        </w:trPr>
        <w:tc>
          <w:tcPr>
            <w:tcW w:w="1613" w:type="dxa"/>
          </w:tcPr>
          <w:p w14:paraId="5F775E39" w14:textId="77777777" w:rsidR="005A11AA" w:rsidRPr="003D4ABF" w:rsidRDefault="005A11AA" w:rsidP="005A11AA">
            <w:pPr>
              <w:pStyle w:val="TAL"/>
              <w:keepNext w:val="0"/>
              <w:keepLines w:val="0"/>
              <w:rPr>
                <w:szCs w:val="18"/>
              </w:rPr>
            </w:pPr>
            <w:r w:rsidRPr="003D4ABF">
              <w:rPr>
                <w:szCs w:val="18"/>
              </w:rPr>
              <w:t>Disable UE notifications at changes related to Alternative QoS Profiles</w:t>
            </w:r>
          </w:p>
        </w:tc>
        <w:tc>
          <w:tcPr>
            <w:tcW w:w="3279" w:type="dxa"/>
          </w:tcPr>
          <w:p w14:paraId="0166A5AD" w14:textId="77777777" w:rsidR="005A11AA" w:rsidRPr="003D4ABF" w:rsidRDefault="005A11AA" w:rsidP="005A11AA">
            <w:pPr>
              <w:pStyle w:val="TAL"/>
              <w:keepNext w:val="0"/>
              <w:keepLines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9EE7FB7" w14:textId="77777777" w:rsidR="005A11AA" w:rsidRPr="003D4ABF" w:rsidRDefault="005A11AA" w:rsidP="005A11AA">
            <w:pPr>
              <w:pStyle w:val="TAL"/>
              <w:keepNext w:val="0"/>
              <w:keepLines w:val="0"/>
              <w:rPr>
                <w:szCs w:val="18"/>
              </w:rPr>
            </w:pPr>
            <w:r w:rsidRPr="003D4ABF">
              <w:rPr>
                <w:szCs w:val="18"/>
              </w:rPr>
              <w:t>Conditional</w:t>
            </w:r>
          </w:p>
          <w:p w14:paraId="2DA66D38" w14:textId="77777777" w:rsidR="005A11AA" w:rsidRPr="003D4ABF" w:rsidRDefault="005A11AA" w:rsidP="005A11AA">
            <w:pPr>
              <w:pStyle w:val="TAL"/>
              <w:keepNext w:val="0"/>
              <w:keepLines w:val="0"/>
              <w:rPr>
                <w:szCs w:val="18"/>
              </w:rPr>
            </w:pPr>
            <w:r w:rsidRPr="003D4ABF">
              <w:rPr>
                <w:szCs w:val="18"/>
              </w:rPr>
              <w:t>(NOTE 25)</w:t>
            </w:r>
          </w:p>
        </w:tc>
        <w:tc>
          <w:tcPr>
            <w:tcW w:w="1748" w:type="dxa"/>
          </w:tcPr>
          <w:p w14:paraId="64B8C533" w14:textId="77777777" w:rsidR="005A11AA" w:rsidRPr="003D4ABF" w:rsidRDefault="005A11AA" w:rsidP="005A11AA">
            <w:pPr>
              <w:pStyle w:val="TAL"/>
              <w:keepNext w:val="0"/>
              <w:keepLines w:val="0"/>
            </w:pPr>
            <w:r w:rsidRPr="003D4ABF">
              <w:rPr>
                <w:lang w:eastAsia="zh-CN"/>
              </w:rPr>
              <w:t>Yes</w:t>
            </w:r>
          </w:p>
        </w:tc>
        <w:tc>
          <w:tcPr>
            <w:tcW w:w="1627" w:type="dxa"/>
          </w:tcPr>
          <w:p w14:paraId="1F7216C9" w14:textId="77777777" w:rsidR="005A11AA" w:rsidRPr="003D4ABF" w:rsidRDefault="005A11AA" w:rsidP="005A11AA">
            <w:pPr>
              <w:pStyle w:val="TAL"/>
              <w:keepNext w:val="0"/>
              <w:keepLines w:val="0"/>
            </w:pPr>
            <w:r w:rsidRPr="003D4ABF">
              <w:rPr>
                <w:lang w:eastAsia="zh-CN"/>
              </w:rPr>
              <w:t>Added</w:t>
            </w:r>
          </w:p>
        </w:tc>
      </w:tr>
      <w:tr w:rsidR="005A11AA" w:rsidRPr="003D4ABF" w14:paraId="65195181" w14:textId="77777777" w:rsidTr="001D61A6">
        <w:trPr>
          <w:cantSplit/>
        </w:trPr>
        <w:tc>
          <w:tcPr>
            <w:tcW w:w="1613" w:type="dxa"/>
          </w:tcPr>
          <w:p w14:paraId="2E17F6DB" w14:textId="77777777" w:rsidR="005A11AA" w:rsidRPr="003D4ABF" w:rsidRDefault="005A11AA" w:rsidP="005A11AA">
            <w:pPr>
              <w:pStyle w:val="TAL"/>
              <w:keepNext w:val="0"/>
              <w:keepLines w:val="0"/>
              <w:rPr>
                <w:szCs w:val="18"/>
              </w:rPr>
            </w:pPr>
            <w:r>
              <w:rPr>
                <w:szCs w:val="18"/>
              </w:rPr>
              <w:t>Precedence for TFT packet filter allocation</w:t>
            </w:r>
          </w:p>
        </w:tc>
        <w:tc>
          <w:tcPr>
            <w:tcW w:w="3279" w:type="dxa"/>
          </w:tcPr>
          <w:p w14:paraId="6865FC82" w14:textId="77777777" w:rsidR="005A11AA" w:rsidRPr="003D4ABF" w:rsidRDefault="005A11AA" w:rsidP="005A11AA">
            <w:pPr>
              <w:pStyle w:val="TAL"/>
              <w:keepNext w:val="0"/>
              <w:keepLines w:val="0"/>
              <w:rPr>
                <w:szCs w:val="18"/>
              </w:rPr>
            </w:pPr>
            <w:r>
              <w:rPr>
                <w:szCs w:val="18"/>
              </w:rPr>
              <w:t>Determines the order of TFT packet filter allocation for PCC rules</w:t>
            </w:r>
          </w:p>
        </w:tc>
        <w:tc>
          <w:tcPr>
            <w:tcW w:w="1364" w:type="dxa"/>
          </w:tcPr>
          <w:p w14:paraId="2B94F5F9" w14:textId="77777777" w:rsidR="005A11AA" w:rsidRPr="003D4ABF" w:rsidRDefault="005A11AA" w:rsidP="005A11AA">
            <w:pPr>
              <w:pStyle w:val="TAL"/>
              <w:keepNext w:val="0"/>
              <w:keepLines w:val="0"/>
              <w:rPr>
                <w:szCs w:val="18"/>
              </w:rPr>
            </w:pPr>
            <w:r>
              <w:rPr>
                <w:szCs w:val="18"/>
              </w:rPr>
              <w:t>Conditional (NOTE 28)</w:t>
            </w:r>
          </w:p>
        </w:tc>
        <w:tc>
          <w:tcPr>
            <w:tcW w:w="1748" w:type="dxa"/>
          </w:tcPr>
          <w:p w14:paraId="0CAD16C5" w14:textId="77777777" w:rsidR="005A11AA" w:rsidRPr="003D4ABF" w:rsidRDefault="005A11AA" w:rsidP="005A11AA">
            <w:pPr>
              <w:pStyle w:val="TAL"/>
              <w:keepNext w:val="0"/>
              <w:keepLines w:val="0"/>
            </w:pPr>
            <w:r w:rsidRPr="003D4ABF">
              <w:rPr>
                <w:lang w:eastAsia="zh-CN"/>
              </w:rPr>
              <w:t>Yes</w:t>
            </w:r>
          </w:p>
        </w:tc>
        <w:tc>
          <w:tcPr>
            <w:tcW w:w="1627" w:type="dxa"/>
          </w:tcPr>
          <w:p w14:paraId="674F37B7" w14:textId="77777777" w:rsidR="005A11AA" w:rsidRPr="003D4ABF" w:rsidRDefault="005A11AA" w:rsidP="005A11AA">
            <w:pPr>
              <w:pStyle w:val="TAL"/>
              <w:keepNext w:val="0"/>
              <w:keepLines w:val="0"/>
            </w:pPr>
            <w:r w:rsidRPr="003D4ABF">
              <w:rPr>
                <w:lang w:eastAsia="zh-CN"/>
              </w:rPr>
              <w:t>Added</w:t>
            </w:r>
          </w:p>
        </w:tc>
      </w:tr>
      <w:tr w:rsidR="005A11AA" w:rsidRPr="003D4ABF" w14:paraId="317941B2" w14:textId="77777777" w:rsidTr="001D61A6">
        <w:trPr>
          <w:cantSplit/>
        </w:trPr>
        <w:tc>
          <w:tcPr>
            <w:tcW w:w="1613" w:type="dxa"/>
          </w:tcPr>
          <w:p w14:paraId="17589C88" w14:textId="77777777" w:rsidR="005A11AA" w:rsidRPr="003D4ABF" w:rsidRDefault="005A11AA" w:rsidP="005A11AA">
            <w:pPr>
              <w:pStyle w:val="TAL"/>
              <w:keepNext w:val="0"/>
              <w:keepLines w:val="0"/>
              <w:rPr>
                <w:b/>
                <w:szCs w:val="18"/>
              </w:rPr>
            </w:pPr>
            <w:r w:rsidRPr="003D4ABF">
              <w:rPr>
                <w:b/>
                <w:szCs w:val="18"/>
              </w:rPr>
              <w:t>Access Network Information Reporting</w:t>
            </w:r>
          </w:p>
        </w:tc>
        <w:tc>
          <w:tcPr>
            <w:tcW w:w="3279" w:type="dxa"/>
          </w:tcPr>
          <w:p w14:paraId="3D79B8A4" w14:textId="77777777" w:rsidR="005A11AA" w:rsidRPr="003D4ABF" w:rsidRDefault="005A11AA" w:rsidP="005A11AA">
            <w:pPr>
              <w:pStyle w:val="TAL"/>
              <w:keepNext w:val="0"/>
              <w:keepLines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1AD3E01" w14:textId="77777777" w:rsidR="005A11AA" w:rsidRPr="003D4ABF" w:rsidRDefault="005A11AA" w:rsidP="005A11AA">
            <w:pPr>
              <w:pStyle w:val="TAL"/>
              <w:keepNext w:val="0"/>
              <w:keepLines w:val="0"/>
              <w:rPr>
                <w:szCs w:val="18"/>
              </w:rPr>
            </w:pPr>
          </w:p>
        </w:tc>
        <w:tc>
          <w:tcPr>
            <w:tcW w:w="1748" w:type="dxa"/>
          </w:tcPr>
          <w:p w14:paraId="6E305858" w14:textId="77777777" w:rsidR="005A11AA" w:rsidRPr="003D4ABF" w:rsidRDefault="005A11AA" w:rsidP="005A11AA">
            <w:pPr>
              <w:pStyle w:val="TAL"/>
              <w:keepNext w:val="0"/>
              <w:keepLines w:val="0"/>
            </w:pPr>
          </w:p>
        </w:tc>
        <w:tc>
          <w:tcPr>
            <w:tcW w:w="1627" w:type="dxa"/>
          </w:tcPr>
          <w:p w14:paraId="4FBA19B6" w14:textId="77777777" w:rsidR="005A11AA" w:rsidRPr="003D4ABF" w:rsidRDefault="005A11AA" w:rsidP="005A11AA">
            <w:pPr>
              <w:pStyle w:val="TAL"/>
              <w:keepNext w:val="0"/>
              <w:keepLines w:val="0"/>
            </w:pPr>
          </w:p>
        </w:tc>
      </w:tr>
      <w:tr w:rsidR="005A11AA" w:rsidRPr="003D4ABF" w14:paraId="76C0DE6D" w14:textId="77777777" w:rsidTr="001D61A6">
        <w:trPr>
          <w:cantSplit/>
        </w:trPr>
        <w:tc>
          <w:tcPr>
            <w:tcW w:w="1613" w:type="dxa"/>
          </w:tcPr>
          <w:p w14:paraId="13DA16B2" w14:textId="77777777" w:rsidR="005A11AA" w:rsidRPr="003D4ABF" w:rsidRDefault="005A11AA" w:rsidP="005A11AA">
            <w:pPr>
              <w:pStyle w:val="TAL"/>
              <w:keepNext w:val="0"/>
              <w:keepLines w:val="0"/>
              <w:rPr>
                <w:szCs w:val="18"/>
              </w:rPr>
            </w:pPr>
            <w:r w:rsidRPr="003D4ABF">
              <w:rPr>
                <w:szCs w:val="18"/>
              </w:rPr>
              <w:lastRenderedPageBreak/>
              <w:t>User Location Report</w:t>
            </w:r>
          </w:p>
        </w:tc>
        <w:tc>
          <w:tcPr>
            <w:tcW w:w="3279" w:type="dxa"/>
          </w:tcPr>
          <w:p w14:paraId="30A553A7" w14:textId="77777777" w:rsidR="005A11AA" w:rsidRPr="003D4ABF" w:rsidRDefault="005A11AA" w:rsidP="005A11AA">
            <w:pPr>
              <w:pStyle w:val="TAL"/>
              <w:keepNext w:val="0"/>
              <w:keepLines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186EEDB" w14:textId="77777777" w:rsidR="005A11AA" w:rsidRPr="003D4ABF" w:rsidRDefault="005A11AA" w:rsidP="005A11AA">
            <w:pPr>
              <w:pStyle w:val="TAL"/>
              <w:keepNext w:val="0"/>
              <w:keepLines w:val="0"/>
              <w:rPr>
                <w:szCs w:val="18"/>
              </w:rPr>
            </w:pPr>
          </w:p>
        </w:tc>
        <w:tc>
          <w:tcPr>
            <w:tcW w:w="1748" w:type="dxa"/>
          </w:tcPr>
          <w:p w14:paraId="40862272" w14:textId="77777777" w:rsidR="005A11AA" w:rsidRPr="003D4ABF" w:rsidRDefault="005A11AA" w:rsidP="005A11AA">
            <w:pPr>
              <w:pStyle w:val="TAL"/>
              <w:keepNext w:val="0"/>
              <w:keepLines w:val="0"/>
            </w:pPr>
            <w:r w:rsidRPr="003D4ABF">
              <w:t>Yes</w:t>
            </w:r>
          </w:p>
        </w:tc>
        <w:tc>
          <w:tcPr>
            <w:tcW w:w="1627" w:type="dxa"/>
          </w:tcPr>
          <w:p w14:paraId="74E455EA" w14:textId="77777777" w:rsidR="005A11AA" w:rsidRPr="003D4ABF" w:rsidRDefault="005A11AA" w:rsidP="005A11AA">
            <w:pPr>
              <w:pStyle w:val="TAL"/>
              <w:keepNext w:val="0"/>
              <w:keepLines w:val="0"/>
            </w:pPr>
            <w:r w:rsidRPr="003D4ABF">
              <w:t>None</w:t>
            </w:r>
          </w:p>
        </w:tc>
      </w:tr>
      <w:tr w:rsidR="005A11AA" w:rsidRPr="003D4ABF" w14:paraId="49258104" w14:textId="77777777" w:rsidTr="001D61A6">
        <w:trPr>
          <w:cantSplit/>
        </w:trPr>
        <w:tc>
          <w:tcPr>
            <w:tcW w:w="1613" w:type="dxa"/>
          </w:tcPr>
          <w:p w14:paraId="6021F581" w14:textId="77777777" w:rsidR="005A11AA" w:rsidRPr="003D4ABF" w:rsidRDefault="005A11AA" w:rsidP="005A11AA">
            <w:pPr>
              <w:pStyle w:val="TAL"/>
              <w:keepNext w:val="0"/>
              <w:keepLines w:val="0"/>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1D44416" w14:textId="77777777" w:rsidR="005A11AA" w:rsidRPr="003D4ABF" w:rsidRDefault="005A11AA" w:rsidP="005A11AA">
            <w:pPr>
              <w:pStyle w:val="TAL"/>
              <w:keepNext w:val="0"/>
              <w:keepLines w:val="0"/>
              <w:rPr>
                <w:szCs w:val="18"/>
              </w:rPr>
            </w:pPr>
            <w:r w:rsidRPr="003D4ABF">
              <w:rPr>
                <w:szCs w:val="18"/>
              </w:rPr>
              <w:t>The time zone of the UE is to be reported.</w:t>
            </w:r>
          </w:p>
        </w:tc>
        <w:tc>
          <w:tcPr>
            <w:tcW w:w="1364" w:type="dxa"/>
          </w:tcPr>
          <w:p w14:paraId="1744BAE3" w14:textId="77777777" w:rsidR="005A11AA" w:rsidRPr="003D4ABF" w:rsidRDefault="005A11AA" w:rsidP="005A11AA">
            <w:pPr>
              <w:pStyle w:val="TAL"/>
              <w:keepNext w:val="0"/>
              <w:keepLines w:val="0"/>
              <w:rPr>
                <w:szCs w:val="18"/>
              </w:rPr>
            </w:pPr>
          </w:p>
        </w:tc>
        <w:tc>
          <w:tcPr>
            <w:tcW w:w="1748" w:type="dxa"/>
          </w:tcPr>
          <w:p w14:paraId="42C26776" w14:textId="77777777" w:rsidR="005A11AA" w:rsidRPr="003D4ABF" w:rsidRDefault="005A11AA" w:rsidP="005A11AA">
            <w:pPr>
              <w:pStyle w:val="TAL"/>
              <w:keepNext w:val="0"/>
              <w:keepLines w:val="0"/>
            </w:pPr>
            <w:r w:rsidRPr="003D4ABF">
              <w:t>Yes</w:t>
            </w:r>
          </w:p>
        </w:tc>
        <w:tc>
          <w:tcPr>
            <w:tcW w:w="1627" w:type="dxa"/>
          </w:tcPr>
          <w:p w14:paraId="37080145" w14:textId="77777777" w:rsidR="005A11AA" w:rsidRPr="003D4ABF" w:rsidRDefault="005A11AA" w:rsidP="005A11AA">
            <w:pPr>
              <w:pStyle w:val="TAL"/>
              <w:keepNext w:val="0"/>
              <w:keepLines w:val="0"/>
            </w:pPr>
            <w:r w:rsidRPr="003D4ABF">
              <w:t>None</w:t>
            </w:r>
          </w:p>
        </w:tc>
      </w:tr>
      <w:tr w:rsidR="005A11AA" w:rsidRPr="003D4ABF" w14:paraId="3B61497C" w14:textId="77777777" w:rsidTr="001D61A6">
        <w:trPr>
          <w:cantSplit/>
        </w:trPr>
        <w:tc>
          <w:tcPr>
            <w:tcW w:w="1613" w:type="dxa"/>
          </w:tcPr>
          <w:p w14:paraId="3ED36533" w14:textId="77777777" w:rsidR="005A11AA" w:rsidRPr="003D4ABF" w:rsidRDefault="005A11AA" w:rsidP="005A11AA">
            <w:pPr>
              <w:pStyle w:val="TAL"/>
              <w:keepNext w:val="0"/>
              <w:keepLines w:val="0"/>
              <w:rPr>
                <w:b/>
                <w:szCs w:val="18"/>
              </w:rPr>
            </w:pPr>
            <w:r w:rsidRPr="003D4ABF">
              <w:rPr>
                <w:b/>
                <w:szCs w:val="18"/>
              </w:rPr>
              <w:t>Usage Monitoring Control</w:t>
            </w:r>
          </w:p>
        </w:tc>
        <w:tc>
          <w:tcPr>
            <w:tcW w:w="3279" w:type="dxa"/>
          </w:tcPr>
          <w:p w14:paraId="4EDE1AD6" w14:textId="77777777" w:rsidR="005A11AA" w:rsidRPr="003D4ABF" w:rsidRDefault="005A11AA" w:rsidP="005A11AA">
            <w:pPr>
              <w:pStyle w:val="TAL"/>
              <w:keepNext w:val="0"/>
              <w:keepLines w:val="0"/>
              <w:rPr>
                <w:i/>
                <w:szCs w:val="18"/>
              </w:rPr>
            </w:pPr>
            <w:r w:rsidRPr="003D4ABF">
              <w:rPr>
                <w:i/>
                <w:szCs w:val="18"/>
              </w:rPr>
              <w:t>This part describes identities required for Usage Monitoring Control.</w:t>
            </w:r>
          </w:p>
        </w:tc>
        <w:tc>
          <w:tcPr>
            <w:tcW w:w="1364" w:type="dxa"/>
          </w:tcPr>
          <w:p w14:paraId="39B85E42" w14:textId="77777777" w:rsidR="005A11AA" w:rsidRPr="003D4ABF" w:rsidRDefault="005A11AA" w:rsidP="005A11AA">
            <w:pPr>
              <w:pStyle w:val="TAL"/>
              <w:keepNext w:val="0"/>
              <w:keepLines w:val="0"/>
              <w:rPr>
                <w:szCs w:val="18"/>
              </w:rPr>
            </w:pPr>
          </w:p>
        </w:tc>
        <w:tc>
          <w:tcPr>
            <w:tcW w:w="1748" w:type="dxa"/>
          </w:tcPr>
          <w:p w14:paraId="7104CDA2" w14:textId="77777777" w:rsidR="005A11AA" w:rsidRPr="003D4ABF" w:rsidRDefault="005A11AA" w:rsidP="005A11AA">
            <w:pPr>
              <w:pStyle w:val="TAL"/>
              <w:keepNext w:val="0"/>
              <w:keepLines w:val="0"/>
            </w:pPr>
          </w:p>
        </w:tc>
        <w:tc>
          <w:tcPr>
            <w:tcW w:w="1627" w:type="dxa"/>
          </w:tcPr>
          <w:p w14:paraId="6051C0E0" w14:textId="77777777" w:rsidR="005A11AA" w:rsidRPr="003D4ABF" w:rsidRDefault="005A11AA" w:rsidP="005A11AA">
            <w:pPr>
              <w:pStyle w:val="TAL"/>
              <w:keepNext w:val="0"/>
              <w:keepLines w:val="0"/>
            </w:pPr>
            <w:r w:rsidRPr="003D4ABF">
              <w:t>None</w:t>
            </w:r>
          </w:p>
        </w:tc>
      </w:tr>
      <w:tr w:rsidR="005A11AA" w:rsidRPr="003D4ABF" w14:paraId="147B96DB" w14:textId="77777777" w:rsidTr="001D61A6">
        <w:trPr>
          <w:cantSplit/>
        </w:trPr>
        <w:tc>
          <w:tcPr>
            <w:tcW w:w="1613" w:type="dxa"/>
          </w:tcPr>
          <w:p w14:paraId="1E4CFA68" w14:textId="77777777" w:rsidR="005A11AA" w:rsidRPr="003D4ABF" w:rsidRDefault="005A11AA" w:rsidP="005A11AA">
            <w:pPr>
              <w:pStyle w:val="TAL"/>
              <w:keepNext w:val="0"/>
              <w:keepLines w:val="0"/>
              <w:rPr>
                <w:szCs w:val="18"/>
              </w:rPr>
            </w:pPr>
            <w:r w:rsidRPr="003D4ABF">
              <w:rPr>
                <w:szCs w:val="18"/>
              </w:rPr>
              <w:t>Monitoring key</w:t>
            </w:r>
          </w:p>
          <w:p w14:paraId="0A2F31E4" w14:textId="77777777" w:rsidR="005A11AA" w:rsidRPr="003D4ABF" w:rsidRDefault="005A11AA" w:rsidP="005A11AA">
            <w:pPr>
              <w:pStyle w:val="TAL"/>
              <w:keepNext w:val="0"/>
              <w:keepLines w:val="0"/>
              <w:rPr>
                <w:szCs w:val="18"/>
              </w:rPr>
            </w:pPr>
            <w:r w:rsidRPr="003D4ABF">
              <w:rPr>
                <w:szCs w:val="18"/>
              </w:rPr>
              <w:t>(NOTE 23)</w:t>
            </w:r>
          </w:p>
        </w:tc>
        <w:tc>
          <w:tcPr>
            <w:tcW w:w="3279" w:type="dxa"/>
          </w:tcPr>
          <w:p w14:paraId="4F999D97" w14:textId="77777777" w:rsidR="005A11AA" w:rsidRPr="003D4ABF" w:rsidRDefault="005A11AA" w:rsidP="005A11AA">
            <w:pPr>
              <w:pStyle w:val="TAL"/>
              <w:keepNext w:val="0"/>
              <w:keepLines w:val="0"/>
              <w:rPr>
                <w:szCs w:val="18"/>
              </w:rPr>
            </w:pPr>
            <w:r w:rsidRPr="003D4ABF">
              <w:rPr>
                <w:szCs w:val="18"/>
              </w:rPr>
              <w:t>The PCF uses the monitoring key to group services that share a common allowed usage.</w:t>
            </w:r>
          </w:p>
        </w:tc>
        <w:tc>
          <w:tcPr>
            <w:tcW w:w="1364" w:type="dxa"/>
          </w:tcPr>
          <w:p w14:paraId="533F98AC" w14:textId="77777777" w:rsidR="005A11AA" w:rsidRPr="003D4ABF" w:rsidRDefault="005A11AA" w:rsidP="005A11AA">
            <w:pPr>
              <w:pStyle w:val="TAL"/>
              <w:keepNext w:val="0"/>
              <w:keepLines w:val="0"/>
              <w:rPr>
                <w:szCs w:val="18"/>
              </w:rPr>
            </w:pPr>
          </w:p>
        </w:tc>
        <w:tc>
          <w:tcPr>
            <w:tcW w:w="1748" w:type="dxa"/>
          </w:tcPr>
          <w:p w14:paraId="49D0F120" w14:textId="77777777" w:rsidR="005A11AA" w:rsidRPr="003D4ABF" w:rsidRDefault="005A11AA" w:rsidP="005A11AA">
            <w:pPr>
              <w:pStyle w:val="TAL"/>
              <w:keepNext w:val="0"/>
              <w:keepLines w:val="0"/>
            </w:pPr>
            <w:r w:rsidRPr="003D4ABF">
              <w:t>Yes</w:t>
            </w:r>
          </w:p>
        </w:tc>
        <w:tc>
          <w:tcPr>
            <w:tcW w:w="1627" w:type="dxa"/>
          </w:tcPr>
          <w:p w14:paraId="6FBF2F04" w14:textId="77777777" w:rsidR="005A11AA" w:rsidRPr="003D4ABF" w:rsidRDefault="005A11AA" w:rsidP="005A11AA">
            <w:pPr>
              <w:pStyle w:val="TAL"/>
              <w:keepNext w:val="0"/>
              <w:keepLines w:val="0"/>
            </w:pPr>
            <w:r w:rsidRPr="003D4ABF">
              <w:t>None</w:t>
            </w:r>
          </w:p>
        </w:tc>
      </w:tr>
      <w:tr w:rsidR="005A11AA" w:rsidRPr="003D4ABF" w14:paraId="41276199" w14:textId="77777777" w:rsidTr="001D61A6">
        <w:trPr>
          <w:cantSplit/>
        </w:trPr>
        <w:tc>
          <w:tcPr>
            <w:tcW w:w="1613" w:type="dxa"/>
          </w:tcPr>
          <w:p w14:paraId="64570056" w14:textId="77777777" w:rsidR="005A11AA" w:rsidRPr="003D4ABF" w:rsidRDefault="005A11AA" w:rsidP="005A11AA">
            <w:pPr>
              <w:pStyle w:val="TAL"/>
              <w:keepNext w:val="0"/>
              <w:keepLines w:val="0"/>
              <w:rPr>
                <w:szCs w:val="18"/>
              </w:rPr>
            </w:pPr>
            <w:r w:rsidRPr="003D4ABF">
              <w:rPr>
                <w:szCs w:val="18"/>
              </w:rPr>
              <w:t>Indication of exclusion from session level monitoring</w:t>
            </w:r>
          </w:p>
        </w:tc>
        <w:tc>
          <w:tcPr>
            <w:tcW w:w="3279" w:type="dxa"/>
          </w:tcPr>
          <w:p w14:paraId="78B4C698" w14:textId="77777777" w:rsidR="005A11AA" w:rsidRPr="003D4ABF" w:rsidRDefault="005A11AA" w:rsidP="005A11AA">
            <w:pPr>
              <w:pStyle w:val="TAL"/>
              <w:keepNext w:val="0"/>
              <w:keepLines w:val="0"/>
            </w:pPr>
            <w:r w:rsidRPr="003D4ABF">
              <w:t>Indicates that the service data flow shall be excluded from PDU Session usage monitoring</w:t>
            </w:r>
          </w:p>
        </w:tc>
        <w:tc>
          <w:tcPr>
            <w:tcW w:w="1364" w:type="dxa"/>
          </w:tcPr>
          <w:p w14:paraId="4A33AFE0" w14:textId="77777777" w:rsidR="005A11AA" w:rsidRPr="003D4ABF" w:rsidRDefault="005A11AA" w:rsidP="005A11AA">
            <w:pPr>
              <w:pStyle w:val="TAL"/>
              <w:keepNext w:val="0"/>
              <w:keepLines w:val="0"/>
              <w:rPr>
                <w:szCs w:val="18"/>
              </w:rPr>
            </w:pPr>
          </w:p>
        </w:tc>
        <w:tc>
          <w:tcPr>
            <w:tcW w:w="1748" w:type="dxa"/>
          </w:tcPr>
          <w:p w14:paraId="3BEF0B8D" w14:textId="77777777" w:rsidR="005A11AA" w:rsidRPr="003D4ABF" w:rsidRDefault="005A11AA" w:rsidP="005A11AA">
            <w:pPr>
              <w:pStyle w:val="TAL"/>
              <w:keepNext w:val="0"/>
              <w:keepLines w:val="0"/>
            </w:pPr>
            <w:r w:rsidRPr="003D4ABF">
              <w:t>Yes</w:t>
            </w:r>
          </w:p>
        </w:tc>
        <w:tc>
          <w:tcPr>
            <w:tcW w:w="1627" w:type="dxa"/>
          </w:tcPr>
          <w:p w14:paraId="5C9AFEA2" w14:textId="77777777" w:rsidR="005A11AA" w:rsidRPr="003D4ABF" w:rsidRDefault="005A11AA" w:rsidP="005A11AA">
            <w:pPr>
              <w:pStyle w:val="TAL"/>
              <w:keepNext w:val="0"/>
              <w:keepLines w:val="0"/>
            </w:pPr>
            <w:r w:rsidRPr="003D4ABF">
              <w:t>None</w:t>
            </w:r>
          </w:p>
        </w:tc>
      </w:tr>
      <w:tr w:rsidR="005A11AA" w:rsidRPr="003D4ABF" w14:paraId="4090B4E6" w14:textId="77777777" w:rsidTr="001D61A6">
        <w:trPr>
          <w:cantSplit/>
        </w:trPr>
        <w:tc>
          <w:tcPr>
            <w:tcW w:w="1613" w:type="dxa"/>
          </w:tcPr>
          <w:p w14:paraId="1ED7EEC5" w14:textId="77777777" w:rsidR="005A11AA" w:rsidRPr="003D4ABF" w:rsidRDefault="005A11AA" w:rsidP="005A11AA">
            <w:pPr>
              <w:pStyle w:val="TAL"/>
              <w:keepNext w:val="0"/>
              <w:keepLines w:val="0"/>
              <w:rPr>
                <w:b/>
                <w:szCs w:val="18"/>
              </w:rPr>
            </w:pPr>
            <w:r w:rsidRPr="003D4ABF">
              <w:rPr>
                <w:b/>
                <w:szCs w:val="18"/>
              </w:rPr>
              <w:t>N6-LAN Traffic Steering Enforcement Control (NOTE 18)</w:t>
            </w:r>
          </w:p>
        </w:tc>
        <w:tc>
          <w:tcPr>
            <w:tcW w:w="3279" w:type="dxa"/>
          </w:tcPr>
          <w:p w14:paraId="5CEFBA48" w14:textId="77777777" w:rsidR="005A11AA" w:rsidRPr="003D4ABF" w:rsidRDefault="005A11AA" w:rsidP="005A11AA">
            <w:pPr>
              <w:pStyle w:val="TAL"/>
              <w:keepNext w:val="0"/>
              <w:keepLines w:val="0"/>
              <w:rPr>
                <w:i/>
                <w:szCs w:val="18"/>
              </w:rPr>
            </w:pPr>
            <w:r w:rsidRPr="003D4ABF">
              <w:rPr>
                <w:i/>
                <w:szCs w:val="18"/>
              </w:rPr>
              <w:t>This part describes information required for N6-LAN Traffic Steering.</w:t>
            </w:r>
          </w:p>
        </w:tc>
        <w:tc>
          <w:tcPr>
            <w:tcW w:w="1364" w:type="dxa"/>
          </w:tcPr>
          <w:p w14:paraId="73CA3744" w14:textId="77777777" w:rsidR="005A11AA" w:rsidRPr="003D4ABF" w:rsidRDefault="005A11AA" w:rsidP="005A11AA">
            <w:pPr>
              <w:pStyle w:val="TAL"/>
              <w:keepNext w:val="0"/>
              <w:keepLines w:val="0"/>
              <w:rPr>
                <w:szCs w:val="18"/>
              </w:rPr>
            </w:pPr>
          </w:p>
        </w:tc>
        <w:tc>
          <w:tcPr>
            <w:tcW w:w="1748" w:type="dxa"/>
          </w:tcPr>
          <w:p w14:paraId="2FB7271D" w14:textId="77777777" w:rsidR="005A11AA" w:rsidRPr="003D4ABF" w:rsidRDefault="005A11AA" w:rsidP="005A11AA">
            <w:pPr>
              <w:pStyle w:val="TAL"/>
              <w:keepNext w:val="0"/>
              <w:keepLines w:val="0"/>
            </w:pPr>
          </w:p>
        </w:tc>
        <w:tc>
          <w:tcPr>
            <w:tcW w:w="1627" w:type="dxa"/>
          </w:tcPr>
          <w:p w14:paraId="20643D4F" w14:textId="77777777" w:rsidR="005A11AA" w:rsidRPr="003D4ABF" w:rsidRDefault="005A11AA" w:rsidP="005A11AA">
            <w:pPr>
              <w:pStyle w:val="TAL"/>
              <w:keepNext w:val="0"/>
              <w:keepLines w:val="0"/>
            </w:pPr>
          </w:p>
        </w:tc>
      </w:tr>
      <w:tr w:rsidR="005A11AA" w:rsidRPr="003D4ABF" w14:paraId="57024C54" w14:textId="77777777" w:rsidTr="001D61A6">
        <w:trPr>
          <w:cantSplit/>
        </w:trPr>
        <w:tc>
          <w:tcPr>
            <w:tcW w:w="1613" w:type="dxa"/>
          </w:tcPr>
          <w:p w14:paraId="0A78B40C" w14:textId="77777777" w:rsidR="005A11AA" w:rsidRPr="003D4ABF" w:rsidRDefault="005A11AA" w:rsidP="005A11AA">
            <w:pPr>
              <w:pStyle w:val="TAL"/>
              <w:keepNext w:val="0"/>
              <w:keepLines w:val="0"/>
              <w:rPr>
                <w:szCs w:val="18"/>
              </w:rPr>
            </w:pPr>
            <w:r w:rsidRPr="003D4ABF">
              <w:t>Traffic steering policy identifier(s)</w:t>
            </w:r>
          </w:p>
        </w:tc>
        <w:tc>
          <w:tcPr>
            <w:tcW w:w="3279" w:type="dxa"/>
          </w:tcPr>
          <w:p w14:paraId="539FF7B1" w14:textId="77777777" w:rsidR="005A11AA" w:rsidRPr="003D4ABF" w:rsidRDefault="005A11AA" w:rsidP="005A11AA">
            <w:pPr>
              <w:pStyle w:val="TAL"/>
              <w:keepNext w:val="0"/>
              <w:keepLines w:val="0"/>
              <w:rPr>
                <w:szCs w:val="18"/>
              </w:rPr>
            </w:pPr>
            <w:r w:rsidRPr="003D4ABF">
              <w:rPr>
                <w:szCs w:val="18"/>
              </w:rPr>
              <w:t>Reference to a pre-configured traffic steering policy at the SMF</w:t>
            </w:r>
          </w:p>
          <w:p w14:paraId="3AEE1825" w14:textId="77777777" w:rsidR="005A11AA" w:rsidRPr="003D4ABF" w:rsidRDefault="005A11AA" w:rsidP="005A11AA">
            <w:pPr>
              <w:pStyle w:val="TAL"/>
              <w:keepNext w:val="0"/>
              <w:keepLines w:val="0"/>
              <w:rPr>
                <w:szCs w:val="18"/>
              </w:rPr>
            </w:pPr>
            <w:r w:rsidRPr="003D4ABF">
              <w:rPr>
                <w:szCs w:val="18"/>
              </w:rPr>
              <w:t>(NOTE 12).</w:t>
            </w:r>
          </w:p>
        </w:tc>
        <w:tc>
          <w:tcPr>
            <w:tcW w:w="1364" w:type="dxa"/>
          </w:tcPr>
          <w:p w14:paraId="5B210AEC" w14:textId="77777777" w:rsidR="005A11AA" w:rsidRPr="003D4ABF" w:rsidRDefault="005A11AA" w:rsidP="005A11AA">
            <w:pPr>
              <w:pStyle w:val="TAL"/>
              <w:keepNext w:val="0"/>
              <w:keepLines w:val="0"/>
              <w:rPr>
                <w:szCs w:val="18"/>
              </w:rPr>
            </w:pPr>
          </w:p>
        </w:tc>
        <w:tc>
          <w:tcPr>
            <w:tcW w:w="1748" w:type="dxa"/>
          </w:tcPr>
          <w:p w14:paraId="1DACE484" w14:textId="77777777" w:rsidR="005A11AA" w:rsidRPr="003D4ABF" w:rsidRDefault="005A11AA" w:rsidP="005A11AA">
            <w:pPr>
              <w:pStyle w:val="TAL"/>
              <w:keepNext w:val="0"/>
              <w:keepLines w:val="0"/>
            </w:pPr>
            <w:r w:rsidRPr="003D4ABF">
              <w:t>Yes</w:t>
            </w:r>
          </w:p>
        </w:tc>
        <w:tc>
          <w:tcPr>
            <w:tcW w:w="1627" w:type="dxa"/>
          </w:tcPr>
          <w:p w14:paraId="0CC75B32" w14:textId="77777777" w:rsidR="005A11AA" w:rsidRPr="003D4ABF" w:rsidRDefault="005A11AA" w:rsidP="005A11AA">
            <w:pPr>
              <w:pStyle w:val="TAL"/>
              <w:keepNext w:val="0"/>
              <w:keepLines w:val="0"/>
            </w:pPr>
            <w:r w:rsidRPr="003D4ABF">
              <w:t>None</w:t>
            </w:r>
          </w:p>
        </w:tc>
      </w:tr>
      <w:tr w:rsidR="005A11AA" w:rsidRPr="003D4ABF" w14:paraId="4569B05B" w14:textId="77777777" w:rsidTr="001D61A6">
        <w:trPr>
          <w:cantSplit/>
        </w:trPr>
        <w:tc>
          <w:tcPr>
            <w:tcW w:w="1613" w:type="dxa"/>
          </w:tcPr>
          <w:p w14:paraId="0E371114" w14:textId="77777777" w:rsidR="005A11AA" w:rsidRPr="003D4ABF" w:rsidRDefault="005A11AA" w:rsidP="005A11AA">
            <w:pPr>
              <w:pStyle w:val="TAL"/>
              <w:keepNext w:val="0"/>
              <w:keepLines w:val="0"/>
              <w:rPr>
                <w:b/>
                <w:szCs w:val="18"/>
              </w:rPr>
            </w:pPr>
            <w:r w:rsidRPr="003D4ABF">
              <w:rPr>
                <w:b/>
                <w:szCs w:val="18"/>
              </w:rPr>
              <w:t>AF influenced Traffic Steering Enforcement Control (NOTE 18)</w:t>
            </w:r>
          </w:p>
        </w:tc>
        <w:tc>
          <w:tcPr>
            <w:tcW w:w="3279" w:type="dxa"/>
          </w:tcPr>
          <w:p w14:paraId="7196E895" w14:textId="77777777" w:rsidR="005A11AA" w:rsidRPr="003D4ABF" w:rsidRDefault="005A11AA" w:rsidP="005A11AA">
            <w:pPr>
              <w:pStyle w:val="TAL"/>
              <w:keepNext w:val="0"/>
              <w:keepLines w:val="0"/>
              <w:rPr>
                <w:i/>
                <w:szCs w:val="18"/>
              </w:rPr>
            </w:pPr>
            <w:r w:rsidRPr="003D4ABF">
              <w:rPr>
                <w:i/>
                <w:szCs w:val="18"/>
              </w:rPr>
              <w:t>This part describes information required for AF influenced Traffic Steering.</w:t>
            </w:r>
          </w:p>
        </w:tc>
        <w:tc>
          <w:tcPr>
            <w:tcW w:w="1364" w:type="dxa"/>
          </w:tcPr>
          <w:p w14:paraId="45657E6F" w14:textId="77777777" w:rsidR="005A11AA" w:rsidRPr="003D4ABF" w:rsidRDefault="005A11AA" w:rsidP="005A11AA">
            <w:pPr>
              <w:pStyle w:val="TAL"/>
              <w:keepNext w:val="0"/>
              <w:keepLines w:val="0"/>
              <w:rPr>
                <w:szCs w:val="18"/>
              </w:rPr>
            </w:pPr>
          </w:p>
        </w:tc>
        <w:tc>
          <w:tcPr>
            <w:tcW w:w="1748" w:type="dxa"/>
          </w:tcPr>
          <w:p w14:paraId="61B04E26" w14:textId="77777777" w:rsidR="005A11AA" w:rsidRPr="003D4ABF" w:rsidRDefault="005A11AA" w:rsidP="005A11AA">
            <w:pPr>
              <w:pStyle w:val="TAL"/>
              <w:keepNext w:val="0"/>
              <w:keepLines w:val="0"/>
            </w:pPr>
          </w:p>
        </w:tc>
        <w:tc>
          <w:tcPr>
            <w:tcW w:w="1627" w:type="dxa"/>
          </w:tcPr>
          <w:p w14:paraId="43B3023D" w14:textId="77777777" w:rsidR="005A11AA" w:rsidRPr="003D4ABF" w:rsidRDefault="005A11AA" w:rsidP="005A11AA">
            <w:pPr>
              <w:pStyle w:val="TAL"/>
              <w:keepNext w:val="0"/>
              <w:keepLines w:val="0"/>
            </w:pPr>
          </w:p>
        </w:tc>
      </w:tr>
      <w:tr w:rsidR="005A11AA" w:rsidRPr="003D4ABF" w14:paraId="24D26CED" w14:textId="77777777" w:rsidTr="001D61A6">
        <w:trPr>
          <w:cantSplit/>
        </w:trPr>
        <w:tc>
          <w:tcPr>
            <w:tcW w:w="1613" w:type="dxa"/>
          </w:tcPr>
          <w:p w14:paraId="029F76DE" w14:textId="77777777" w:rsidR="005A11AA" w:rsidRPr="003D4ABF" w:rsidRDefault="005A11AA" w:rsidP="005A11AA">
            <w:pPr>
              <w:pStyle w:val="TAL"/>
              <w:keepNext w:val="0"/>
              <w:keepLines w:val="0"/>
              <w:rPr>
                <w:b/>
                <w:szCs w:val="18"/>
              </w:rPr>
            </w:pPr>
            <w:r w:rsidRPr="003D4ABF">
              <w:t>Data Network Access Identifier</w:t>
            </w:r>
          </w:p>
        </w:tc>
        <w:tc>
          <w:tcPr>
            <w:tcW w:w="3279" w:type="dxa"/>
          </w:tcPr>
          <w:p w14:paraId="3A9FD407" w14:textId="77777777" w:rsidR="005A11AA" w:rsidRPr="003D4ABF" w:rsidRDefault="005A11AA" w:rsidP="005A11AA">
            <w:pPr>
              <w:pStyle w:val="TAL"/>
              <w:keepNext w:val="0"/>
              <w:keepLines w:val="0"/>
              <w:rPr>
                <w:i/>
                <w:szCs w:val="18"/>
              </w:rPr>
            </w:pPr>
            <w:r w:rsidRPr="003D4ABF">
              <w:t>Identifier(s) of the target Data Network Access (DNAI). It is defined in clause 5.6.7 of TS 23.501 [2].</w:t>
            </w:r>
          </w:p>
        </w:tc>
        <w:tc>
          <w:tcPr>
            <w:tcW w:w="1364" w:type="dxa"/>
          </w:tcPr>
          <w:p w14:paraId="2095DEEC" w14:textId="77777777" w:rsidR="005A11AA" w:rsidRPr="003D4ABF" w:rsidRDefault="005A11AA" w:rsidP="005A11AA">
            <w:pPr>
              <w:pStyle w:val="TAL"/>
              <w:keepNext w:val="0"/>
              <w:keepLines w:val="0"/>
              <w:rPr>
                <w:szCs w:val="18"/>
              </w:rPr>
            </w:pPr>
          </w:p>
        </w:tc>
        <w:tc>
          <w:tcPr>
            <w:tcW w:w="1748" w:type="dxa"/>
          </w:tcPr>
          <w:p w14:paraId="3095CE11" w14:textId="77777777" w:rsidR="005A11AA" w:rsidRPr="003D4ABF" w:rsidRDefault="005A11AA" w:rsidP="005A11AA">
            <w:pPr>
              <w:pStyle w:val="TAL"/>
              <w:keepNext w:val="0"/>
              <w:keepLines w:val="0"/>
            </w:pPr>
            <w:r w:rsidRPr="003D4ABF">
              <w:t>Yes</w:t>
            </w:r>
          </w:p>
        </w:tc>
        <w:tc>
          <w:tcPr>
            <w:tcW w:w="1627" w:type="dxa"/>
          </w:tcPr>
          <w:p w14:paraId="7E0F1CD7" w14:textId="77777777" w:rsidR="005A11AA" w:rsidRPr="003D4ABF" w:rsidRDefault="005A11AA" w:rsidP="005A11AA">
            <w:pPr>
              <w:pStyle w:val="TAL"/>
              <w:keepNext w:val="0"/>
              <w:keepLines w:val="0"/>
            </w:pPr>
            <w:r w:rsidRPr="003D4ABF">
              <w:t>Added</w:t>
            </w:r>
          </w:p>
        </w:tc>
      </w:tr>
      <w:tr w:rsidR="005A11AA" w:rsidRPr="003D4ABF" w14:paraId="4C27478E" w14:textId="77777777" w:rsidTr="001D61A6">
        <w:trPr>
          <w:cantSplit/>
        </w:trPr>
        <w:tc>
          <w:tcPr>
            <w:tcW w:w="1613" w:type="dxa"/>
          </w:tcPr>
          <w:p w14:paraId="37A98DA6" w14:textId="77777777" w:rsidR="005A11AA" w:rsidRPr="003D4ABF" w:rsidRDefault="005A11AA" w:rsidP="005A11AA">
            <w:pPr>
              <w:pStyle w:val="TAL"/>
              <w:keepNext w:val="0"/>
              <w:keepLines w:val="0"/>
              <w:rPr>
                <w:szCs w:val="18"/>
              </w:rPr>
            </w:pPr>
            <w:r w:rsidRPr="003D4ABF">
              <w:t>Per DNAI: Traffic steering policy identifier</w:t>
            </w:r>
          </w:p>
        </w:tc>
        <w:tc>
          <w:tcPr>
            <w:tcW w:w="3279" w:type="dxa"/>
          </w:tcPr>
          <w:p w14:paraId="7EABF311" w14:textId="77777777" w:rsidR="005A11AA" w:rsidRPr="003D4ABF" w:rsidRDefault="005A11AA" w:rsidP="005A11AA">
            <w:pPr>
              <w:pStyle w:val="TAL"/>
              <w:keepNext w:val="0"/>
              <w:keepLines w:val="0"/>
              <w:rPr>
                <w:szCs w:val="18"/>
              </w:rPr>
            </w:pPr>
            <w:r w:rsidRPr="003D4ABF">
              <w:rPr>
                <w:szCs w:val="18"/>
              </w:rPr>
              <w:t>Reference to a pre-configured traffic steering policy at the SMF</w:t>
            </w:r>
          </w:p>
          <w:p w14:paraId="2598C43F" w14:textId="77777777" w:rsidR="005A11AA" w:rsidRPr="003D4ABF" w:rsidRDefault="005A11AA" w:rsidP="005A11AA">
            <w:pPr>
              <w:pStyle w:val="TAL"/>
              <w:keepNext w:val="0"/>
              <w:keepLines w:val="0"/>
              <w:rPr>
                <w:szCs w:val="18"/>
              </w:rPr>
            </w:pPr>
            <w:r w:rsidRPr="003D4ABF">
              <w:rPr>
                <w:szCs w:val="18"/>
              </w:rPr>
              <w:t>(NOTE 19).</w:t>
            </w:r>
          </w:p>
        </w:tc>
        <w:tc>
          <w:tcPr>
            <w:tcW w:w="1364" w:type="dxa"/>
          </w:tcPr>
          <w:p w14:paraId="70AD5C1B" w14:textId="77777777" w:rsidR="005A11AA" w:rsidRPr="003D4ABF" w:rsidRDefault="005A11AA" w:rsidP="005A11AA">
            <w:pPr>
              <w:pStyle w:val="TAL"/>
              <w:keepNext w:val="0"/>
              <w:keepLines w:val="0"/>
              <w:rPr>
                <w:szCs w:val="18"/>
              </w:rPr>
            </w:pPr>
          </w:p>
        </w:tc>
        <w:tc>
          <w:tcPr>
            <w:tcW w:w="1748" w:type="dxa"/>
          </w:tcPr>
          <w:p w14:paraId="45B372FE" w14:textId="77777777" w:rsidR="005A11AA" w:rsidRPr="003D4ABF" w:rsidRDefault="005A11AA" w:rsidP="005A11AA">
            <w:pPr>
              <w:pStyle w:val="TAL"/>
              <w:keepNext w:val="0"/>
              <w:keepLines w:val="0"/>
            </w:pPr>
            <w:r w:rsidRPr="003D4ABF">
              <w:t>Yes</w:t>
            </w:r>
          </w:p>
        </w:tc>
        <w:tc>
          <w:tcPr>
            <w:tcW w:w="1627" w:type="dxa"/>
          </w:tcPr>
          <w:p w14:paraId="104F456E" w14:textId="77777777" w:rsidR="005A11AA" w:rsidRPr="003D4ABF" w:rsidRDefault="005A11AA" w:rsidP="005A11AA">
            <w:pPr>
              <w:pStyle w:val="TAL"/>
              <w:keepNext w:val="0"/>
              <w:keepLines w:val="0"/>
            </w:pPr>
            <w:r w:rsidRPr="003D4ABF">
              <w:t>Added</w:t>
            </w:r>
          </w:p>
        </w:tc>
      </w:tr>
      <w:tr w:rsidR="005A11AA" w:rsidRPr="003D4ABF" w14:paraId="66E6A1DB" w14:textId="77777777" w:rsidTr="001D61A6">
        <w:trPr>
          <w:cantSplit/>
        </w:trPr>
        <w:tc>
          <w:tcPr>
            <w:tcW w:w="1613" w:type="dxa"/>
          </w:tcPr>
          <w:p w14:paraId="19F0EE13" w14:textId="77777777" w:rsidR="005A11AA" w:rsidRPr="003D4ABF" w:rsidRDefault="005A11AA" w:rsidP="005A11AA">
            <w:pPr>
              <w:pStyle w:val="TAL"/>
              <w:keepNext w:val="0"/>
              <w:keepLines w:val="0"/>
              <w:rPr>
                <w:b/>
                <w:szCs w:val="18"/>
              </w:rPr>
            </w:pPr>
            <w:r w:rsidRPr="003D4ABF">
              <w:t>Per DNAI: N6 traffic routing information</w:t>
            </w:r>
          </w:p>
        </w:tc>
        <w:tc>
          <w:tcPr>
            <w:tcW w:w="3279" w:type="dxa"/>
          </w:tcPr>
          <w:p w14:paraId="4AEA206D" w14:textId="77777777" w:rsidR="005A11AA" w:rsidRPr="003D4ABF" w:rsidRDefault="005A11AA" w:rsidP="005A11AA">
            <w:pPr>
              <w:pStyle w:val="TAL"/>
              <w:keepNext w:val="0"/>
              <w:keepLines w:val="0"/>
              <w:rPr>
                <w:i/>
                <w:szCs w:val="18"/>
              </w:rPr>
            </w:pPr>
            <w:r w:rsidRPr="003D4ABF">
              <w:t>Describes the information necessary for traffic steering to the DNAI. It is described in clause 5.6.7 of TS 23.501 [2] (NOTE 19).</w:t>
            </w:r>
          </w:p>
        </w:tc>
        <w:tc>
          <w:tcPr>
            <w:tcW w:w="1364" w:type="dxa"/>
          </w:tcPr>
          <w:p w14:paraId="12EAC10E" w14:textId="77777777" w:rsidR="005A11AA" w:rsidRPr="003D4ABF" w:rsidRDefault="005A11AA" w:rsidP="005A11AA">
            <w:pPr>
              <w:pStyle w:val="TAL"/>
              <w:keepNext w:val="0"/>
              <w:keepLines w:val="0"/>
              <w:rPr>
                <w:szCs w:val="18"/>
              </w:rPr>
            </w:pPr>
          </w:p>
        </w:tc>
        <w:tc>
          <w:tcPr>
            <w:tcW w:w="1748" w:type="dxa"/>
          </w:tcPr>
          <w:p w14:paraId="52FCE630" w14:textId="77777777" w:rsidR="005A11AA" w:rsidRPr="003D4ABF" w:rsidRDefault="005A11AA" w:rsidP="005A11AA">
            <w:pPr>
              <w:pStyle w:val="TAL"/>
              <w:keepNext w:val="0"/>
              <w:keepLines w:val="0"/>
            </w:pPr>
            <w:r w:rsidRPr="003D4ABF">
              <w:t>Yes</w:t>
            </w:r>
          </w:p>
        </w:tc>
        <w:tc>
          <w:tcPr>
            <w:tcW w:w="1627" w:type="dxa"/>
          </w:tcPr>
          <w:p w14:paraId="4B17B0CE" w14:textId="77777777" w:rsidR="005A11AA" w:rsidRPr="003D4ABF" w:rsidRDefault="005A11AA" w:rsidP="005A11AA">
            <w:pPr>
              <w:pStyle w:val="TAL"/>
              <w:keepNext w:val="0"/>
              <w:keepLines w:val="0"/>
            </w:pPr>
            <w:r w:rsidRPr="003D4ABF">
              <w:t>Added</w:t>
            </w:r>
          </w:p>
        </w:tc>
      </w:tr>
      <w:tr w:rsidR="005A11AA" w:rsidRPr="003D4ABF" w14:paraId="4D2D43FA" w14:textId="77777777" w:rsidTr="001D61A6">
        <w:trPr>
          <w:cantSplit/>
        </w:trPr>
        <w:tc>
          <w:tcPr>
            <w:tcW w:w="1613" w:type="dxa"/>
          </w:tcPr>
          <w:p w14:paraId="38DC324A" w14:textId="77777777" w:rsidR="005A11AA" w:rsidRPr="003D4ABF" w:rsidRDefault="005A11AA" w:rsidP="005A11AA">
            <w:pPr>
              <w:pStyle w:val="TAL"/>
              <w:keepNext w:val="0"/>
              <w:keepLines w:val="0"/>
              <w:rPr>
                <w:b/>
                <w:szCs w:val="18"/>
              </w:rPr>
            </w:pPr>
            <w:r w:rsidRPr="003D4ABF">
              <w:t>Information on AF subscription to UP change events</w:t>
            </w:r>
          </w:p>
        </w:tc>
        <w:tc>
          <w:tcPr>
            <w:tcW w:w="3279" w:type="dxa"/>
          </w:tcPr>
          <w:p w14:paraId="728211A7" w14:textId="77777777" w:rsidR="005A11AA" w:rsidRPr="003D4ABF" w:rsidRDefault="005A11AA" w:rsidP="005A11AA">
            <w:pPr>
              <w:pStyle w:val="TAL"/>
              <w:keepNext w:val="0"/>
              <w:keepLines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2EC2C88" w14:textId="77777777" w:rsidR="005A11AA" w:rsidRPr="003D4ABF" w:rsidRDefault="005A11AA" w:rsidP="005A11AA">
            <w:pPr>
              <w:pStyle w:val="TAL"/>
              <w:keepNext w:val="0"/>
              <w:keepLines w:val="0"/>
              <w:rPr>
                <w:szCs w:val="18"/>
              </w:rPr>
            </w:pPr>
          </w:p>
        </w:tc>
        <w:tc>
          <w:tcPr>
            <w:tcW w:w="1748" w:type="dxa"/>
          </w:tcPr>
          <w:p w14:paraId="3975106F" w14:textId="77777777" w:rsidR="005A11AA" w:rsidRPr="003D4ABF" w:rsidRDefault="005A11AA" w:rsidP="005A11AA">
            <w:pPr>
              <w:pStyle w:val="TAL"/>
              <w:keepNext w:val="0"/>
              <w:keepLines w:val="0"/>
            </w:pPr>
            <w:r w:rsidRPr="003D4ABF">
              <w:t>Yes</w:t>
            </w:r>
          </w:p>
        </w:tc>
        <w:tc>
          <w:tcPr>
            <w:tcW w:w="1627" w:type="dxa"/>
          </w:tcPr>
          <w:p w14:paraId="5B04408D" w14:textId="77777777" w:rsidR="005A11AA" w:rsidRPr="003D4ABF" w:rsidRDefault="005A11AA" w:rsidP="005A11AA">
            <w:pPr>
              <w:pStyle w:val="TAL"/>
              <w:keepNext w:val="0"/>
              <w:keepLines w:val="0"/>
            </w:pPr>
            <w:r w:rsidRPr="003D4ABF">
              <w:t>Added</w:t>
            </w:r>
          </w:p>
        </w:tc>
      </w:tr>
      <w:tr w:rsidR="005A11AA" w:rsidRPr="003D4ABF" w14:paraId="09768915" w14:textId="77777777" w:rsidTr="001D61A6">
        <w:trPr>
          <w:cantSplit/>
        </w:trPr>
        <w:tc>
          <w:tcPr>
            <w:tcW w:w="1613" w:type="dxa"/>
          </w:tcPr>
          <w:p w14:paraId="5C95B718" w14:textId="77777777" w:rsidR="005A11AA" w:rsidRPr="003D4ABF" w:rsidRDefault="005A11AA" w:rsidP="005A11AA">
            <w:pPr>
              <w:pStyle w:val="TAL"/>
              <w:keepNext w:val="0"/>
              <w:keepLines w:val="0"/>
              <w:rPr>
                <w:szCs w:val="18"/>
              </w:rPr>
            </w:pPr>
            <w:r w:rsidRPr="003D4ABF">
              <w:rPr>
                <w:szCs w:val="18"/>
              </w:rPr>
              <w:t>Indication of UE IP address preservation</w:t>
            </w:r>
          </w:p>
        </w:tc>
        <w:tc>
          <w:tcPr>
            <w:tcW w:w="3279" w:type="dxa"/>
          </w:tcPr>
          <w:p w14:paraId="769DF56C" w14:textId="77777777" w:rsidR="005A11AA" w:rsidRPr="003D4ABF" w:rsidRDefault="005A11AA" w:rsidP="005A11AA">
            <w:pPr>
              <w:pStyle w:val="TAL"/>
              <w:keepNext w:val="0"/>
              <w:keepLines w:val="0"/>
              <w:rPr>
                <w:szCs w:val="18"/>
              </w:rPr>
            </w:pPr>
            <w:r w:rsidRPr="003D4ABF">
              <w:rPr>
                <w:szCs w:val="18"/>
              </w:rPr>
              <w:t>Indicates UE IP address should be preserved. It is defined in clause 5.6.7 of TS 23.501 [2].</w:t>
            </w:r>
          </w:p>
        </w:tc>
        <w:tc>
          <w:tcPr>
            <w:tcW w:w="1364" w:type="dxa"/>
          </w:tcPr>
          <w:p w14:paraId="24DD2B0B" w14:textId="77777777" w:rsidR="005A11AA" w:rsidRPr="003D4ABF" w:rsidRDefault="005A11AA" w:rsidP="005A11AA">
            <w:pPr>
              <w:pStyle w:val="TAL"/>
              <w:keepNext w:val="0"/>
              <w:keepLines w:val="0"/>
              <w:rPr>
                <w:szCs w:val="18"/>
              </w:rPr>
            </w:pPr>
          </w:p>
        </w:tc>
        <w:tc>
          <w:tcPr>
            <w:tcW w:w="1748" w:type="dxa"/>
          </w:tcPr>
          <w:p w14:paraId="53C913BF" w14:textId="77777777" w:rsidR="005A11AA" w:rsidRPr="003D4ABF" w:rsidRDefault="005A11AA" w:rsidP="005A11AA">
            <w:pPr>
              <w:pStyle w:val="TAL"/>
              <w:keepNext w:val="0"/>
              <w:keepLines w:val="0"/>
            </w:pPr>
            <w:r w:rsidRPr="003D4ABF">
              <w:t>Yes</w:t>
            </w:r>
          </w:p>
        </w:tc>
        <w:tc>
          <w:tcPr>
            <w:tcW w:w="1627" w:type="dxa"/>
          </w:tcPr>
          <w:p w14:paraId="64075C8D" w14:textId="77777777" w:rsidR="005A11AA" w:rsidRPr="003D4ABF" w:rsidRDefault="005A11AA" w:rsidP="005A11AA">
            <w:pPr>
              <w:pStyle w:val="TAL"/>
              <w:keepNext w:val="0"/>
              <w:keepLines w:val="0"/>
            </w:pPr>
            <w:r w:rsidRPr="003D4ABF">
              <w:t>Added</w:t>
            </w:r>
          </w:p>
        </w:tc>
      </w:tr>
      <w:tr w:rsidR="005A11AA" w:rsidRPr="003D4ABF" w14:paraId="3AC9B2B7" w14:textId="77777777" w:rsidTr="001D61A6">
        <w:trPr>
          <w:cantSplit/>
        </w:trPr>
        <w:tc>
          <w:tcPr>
            <w:tcW w:w="1613" w:type="dxa"/>
          </w:tcPr>
          <w:p w14:paraId="2375A7C6" w14:textId="77777777" w:rsidR="005A11AA" w:rsidRPr="003D4ABF" w:rsidRDefault="005A11AA" w:rsidP="005A11AA">
            <w:pPr>
              <w:pStyle w:val="TAL"/>
              <w:keepNext w:val="0"/>
              <w:keepLines w:val="0"/>
              <w:rPr>
                <w:szCs w:val="18"/>
              </w:rPr>
            </w:pPr>
            <w:r w:rsidRPr="003D4ABF">
              <w:rPr>
                <w:szCs w:val="18"/>
              </w:rPr>
              <w:t>Indication of traffic correlation</w:t>
            </w:r>
          </w:p>
        </w:tc>
        <w:tc>
          <w:tcPr>
            <w:tcW w:w="3279" w:type="dxa"/>
          </w:tcPr>
          <w:p w14:paraId="73B212CB" w14:textId="77777777" w:rsidR="005A11AA" w:rsidRPr="003D4ABF" w:rsidRDefault="005A11AA" w:rsidP="005A11AA">
            <w:pPr>
              <w:pStyle w:val="TAL"/>
              <w:keepNext w:val="0"/>
              <w:keepLines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187FAF9" w14:textId="77777777" w:rsidR="005A11AA" w:rsidRPr="003D4ABF" w:rsidRDefault="005A11AA" w:rsidP="005A11AA">
            <w:pPr>
              <w:pStyle w:val="TAL"/>
              <w:keepNext w:val="0"/>
              <w:keepLines w:val="0"/>
              <w:rPr>
                <w:szCs w:val="18"/>
              </w:rPr>
            </w:pPr>
          </w:p>
        </w:tc>
        <w:tc>
          <w:tcPr>
            <w:tcW w:w="1748" w:type="dxa"/>
          </w:tcPr>
          <w:p w14:paraId="28B3D470" w14:textId="77777777" w:rsidR="005A11AA" w:rsidRPr="003D4ABF" w:rsidRDefault="005A11AA" w:rsidP="005A11AA">
            <w:pPr>
              <w:pStyle w:val="TAL"/>
              <w:keepNext w:val="0"/>
              <w:keepLines w:val="0"/>
            </w:pPr>
            <w:r w:rsidRPr="003D4ABF">
              <w:t>Yes</w:t>
            </w:r>
          </w:p>
        </w:tc>
        <w:tc>
          <w:tcPr>
            <w:tcW w:w="1627" w:type="dxa"/>
          </w:tcPr>
          <w:p w14:paraId="15E98616" w14:textId="77777777" w:rsidR="005A11AA" w:rsidRPr="003D4ABF" w:rsidRDefault="005A11AA" w:rsidP="005A11AA">
            <w:pPr>
              <w:pStyle w:val="TAL"/>
              <w:keepNext w:val="0"/>
              <w:keepLines w:val="0"/>
            </w:pPr>
            <w:r w:rsidRPr="003D4ABF">
              <w:t>Added</w:t>
            </w:r>
          </w:p>
        </w:tc>
      </w:tr>
      <w:tr w:rsidR="005A11AA" w:rsidRPr="003D4ABF" w14:paraId="2D7B03C7" w14:textId="77777777" w:rsidTr="001D61A6">
        <w:trPr>
          <w:cantSplit/>
        </w:trPr>
        <w:tc>
          <w:tcPr>
            <w:tcW w:w="1613" w:type="dxa"/>
          </w:tcPr>
          <w:p w14:paraId="66D9DD36" w14:textId="77777777" w:rsidR="005A11AA" w:rsidRPr="003D4ABF" w:rsidRDefault="005A11AA" w:rsidP="005A11AA">
            <w:pPr>
              <w:pStyle w:val="TAL"/>
              <w:keepNext w:val="0"/>
              <w:keepLines w:val="0"/>
              <w:rPr>
                <w:szCs w:val="18"/>
              </w:rPr>
            </w:pPr>
            <w:r w:rsidRPr="003D4ABF">
              <w:rPr>
                <w:szCs w:val="18"/>
              </w:rPr>
              <w:t>Information on User Plane Latency requirements</w:t>
            </w:r>
          </w:p>
        </w:tc>
        <w:tc>
          <w:tcPr>
            <w:tcW w:w="3279" w:type="dxa"/>
          </w:tcPr>
          <w:p w14:paraId="4F084C70" w14:textId="77777777" w:rsidR="005A11AA" w:rsidRPr="003D4ABF" w:rsidRDefault="005A11AA" w:rsidP="005A11AA">
            <w:pPr>
              <w:pStyle w:val="TAL"/>
              <w:keepNext w:val="0"/>
              <w:keepLines w:val="0"/>
              <w:rPr>
                <w:szCs w:val="18"/>
              </w:rPr>
            </w:pPr>
            <w:r w:rsidRPr="003D4ABF">
              <w:rPr>
                <w:szCs w:val="18"/>
              </w:rPr>
              <w:t>Indicates the user plane latency requirements. It is defined in clause 6.3.6 of TS 23.548 [33].</w:t>
            </w:r>
          </w:p>
        </w:tc>
        <w:tc>
          <w:tcPr>
            <w:tcW w:w="1364" w:type="dxa"/>
          </w:tcPr>
          <w:p w14:paraId="0C694D24" w14:textId="77777777" w:rsidR="005A11AA" w:rsidRPr="003D4ABF" w:rsidRDefault="005A11AA" w:rsidP="005A11AA">
            <w:pPr>
              <w:pStyle w:val="TAL"/>
              <w:keepNext w:val="0"/>
              <w:keepLines w:val="0"/>
              <w:rPr>
                <w:szCs w:val="18"/>
              </w:rPr>
            </w:pPr>
          </w:p>
        </w:tc>
        <w:tc>
          <w:tcPr>
            <w:tcW w:w="1748" w:type="dxa"/>
          </w:tcPr>
          <w:p w14:paraId="3EC1197F" w14:textId="77777777" w:rsidR="005A11AA" w:rsidRPr="003D4ABF" w:rsidRDefault="005A11AA" w:rsidP="005A11AA">
            <w:pPr>
              <w:pStyle w:val="TAL"/>
              <w:keepNext w:val="0"/>
              <w:keepLines w:val="0"/>
            </w:pPr>
            <w:r w:rsidRPr="003D4ABF">
              <w:t>Yes</w:t>
            </w:r>
          </w:p>
        </w:tc>
        <w:tc>
          <w:tcPr>
            <w:tcW w:w="1627" w:type="dxa"/>
          </w:tcPr>
          <w:p w14:paraId="10FBF88D" w14:textId="77777777" w:rsidR="005A11AA" w:rsidRPr="003D4ABF" w:rsidRDefault="005A11AA" w:rsidP="005A11AA">
            <w:pPr>
              <w:pStyle w:val="TAL"/>
              <w:keepNext w:val="0"/>
              <w:keepLines w:val="0"/>
            </w:pPr>
            <w:r w:rsidRPr="003D4ABF">
              <w:t>Added</w:t>
            </w:r>
          </w:p>
        </w:tc>
      </w:tr>
      <w:tr w:rsidR="005A11AA" w:rsidRPr="003D4ABF" w14:paraId="2F1BC54D" w14:textId="77777777" w:rsidTr="001D61A6">
        <w:trPr>
          <w:cantSplit/>
        </w:trPr>
        <w:tc>
          <w:tcPr>
            <w:tcW w:w="1613" w:type="dxa"/>
          </w:tcPr>
          <w:p w14:paraId="634CB8DD" w14:textId="77777777" w:rsidR="005A11AA" w:rsidRPr="003D4ABF" w:rsidRDefault="005A11AA" w:rsidP="005A11AA">
            <w:pPr>
              <w:pStyle w:val="TAL"/>
              <w:keepNext w:val="0"/>
              <w:keepLines w:val="0"/>
              <w:rPr>
                <w:szCs w:val="18"/>
              </w:rPr>
            </w:pPr>
            <w:r w:rsidRPr="003D4ABF">
              <w:rPr>
                <w:szCs w:val="18"/>
              </w:rPr>
              <w:t>Indication for Simultaneous Connectivity at Edge Relocation</w:t>
            </w:r>
          </w:p>
        </w:tc>
        <w:tc>
          <w:tcPr>
            <w:tcW w:w="3279" w:type="dxa"/>
          </w:tcPr>
          <w:p w14:paraId="115CF2BF" w14:textId="77777777" w:rsidR="005A11AA" w:rsidRPr="003D4ABF" w:rsidRDefault="005A11AA" w:rsidP="005A11AA">
            <w:pPr>
              <w:pStyle w:val="TAL"/>
              <w:keepNext w:val="0"/>
              <w:keepLines w:val="0"/>
              <w:rPr>
                <w:szCs w:val="18"/>
              </w:rPr>
            </w:pPr>
            <w:r w:rsidRPr="003D4ABF">
              <w:rPr>
                <w:szCs w:val="18"/>
              </w:rPr>
              <w:t>Indicates request for simultaneous connectivity over source and target PSA from the AF (see clause 5.6.7 of TS 23.501 [2]).</w:t>
            </w:r>
          </w:p>
        </w:tc>
        <w:tc>
          <w:tcPr>
            <w:tcW w:w="1364" w:type="dxa"/>
          </w:tcPr>
          <w:p w14:paraId="35D9318D" w14:textId="77777777" w:rsidR="005A11AA" w:rsidRPr="003D4ABF" w:rsidRDefault="005A11AA" w:rsidP="005A11AA">
            <w:pPr>
              <w:pStyle w:val="TAL"/>
              <w:keepNext w:val="0"/>
              <w:keepLines w:val="0"/>
              <w:rPr>
                <w:szCs w:val="18"/>
              </w:rPr>
            </w:pPr>
          </w:p>
        </w:tc>
        <w:tc>
          <w:tcPr>
            <w:tcW w:w="1748" w:type="dxa"/>
          </w:tcPr>
          <w:p w14:paraId="684EAF7C" w14:textId="77777777" w:rsidR="005A11AA" w:rsidRPr="003D4ABF" w:rsidRDefault="005A11AA" w:rsidP="005A11AA">
            <w:pPr>
              <w:pStyle w:val="TAL"/>
              <w:keepNext w:val="0"/>
              <w:keepLines w:val="0"/>
            </w:pPr>
            <w:r w:rsidRPr="003D4ABF">
              <w:t>Yes</w:t>
            </w:r>
          </w:p>
        </w:tc>
        <w:tc>
          <w:tcPr>
            <w:tcW w:w="1627" w:type="dxa"/>
          </w:tcPr>
          <w:p w14:paraId="2DAF09E8" w14:textId="77777777" w:rsidR="005A11AA" w:rsidRPr="003D4ABF" w:rsidRDefault="005A11AA" w:rsidP="005A11AA">
            <w:pPr>
              <w:pStyle w:val="TAL"/>
              <w:keepNext w:val="0"/>
              <w:keepLines w:val="0"/>
            </w:pPr>
            <w:r w:rsidRPr="003D4ABF">
              <w:t>Added</w:t>
            </w:r>
          </w:p>
        </w:tc>
      </w:tr>
      <w:tr w:rsidR="005A11AA" w:rsidRPr="003D4ABF" w14:paraId="46EDA8CD" w14:textId="77777777" w:rsidTr="001D61A6">
        <w:trPr>
          <w:cantSplit/>
        </w:trPr>
        <w:tc>
          <w:tcPr>
            <w:tcW w:w="1613" w:type="dxa"/>
          </w:tcPr>
          <w:p w14:paraId="576CE167" w14:textId="77777777" w:rsidR="005A11AA" w:rsidRPr="003D4ABF" w:rsidRDefault="005A11AA" w:rsidP="005A11AA">
            <w:pPr>
              <w:pStyle w:val="TAL"/>
              <w:keepNext w:val="0"/>
              <w:keepLines w:val="0"/>
              <w:rPr>
                <w:szCs w:val="18"/>
              </w:rPr>
            </w:pPr>
            <w:r w:rsidRPr="003D4ABF">
              <w:rPr>
                <w:szCs w:val="18"/>
              </w:rPr>
              <w:lastRenderedPageBreak/>
              <w:t>Information for EAS IP Replacement in 5GC</w:t>
            </w:r>
          </w:p>
        </w:tc>
        <w:tc>
          <w:tcPr>
            <w:tcW w:w="3279" w:type="dxa"/>
          </w:tcPr>
          <w:p w14:paraId="071022BC" w14:textId="77777777" w:rsidR="005A11AA" w:rsidRPr="003D4ABF" w:rsidRDefault="005A11AA" w:rsidP="005A11AA">
            <w:pPr>
              <w:pStyle w:val="TAL"/>
              <w:keepNext w:val="0"/>
              <w:keepLines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1113282" w14:textId="77777777" w:rsidR="005A11AA" w:rsidRPr="003D4ABF" w:rsidRDefault="005A11AA" w:rsidP="005A11AA">
            <w:pPr>
              <w:pStyle w:val="TAL"/>
              <w:keepNext w:val="0"/>
              <w:keepLines w:val="0"/>
              <w:rPr>
                <w:szCs w:val="18"/>
              </w:rPr>
            </w:pPr>
          </w:p>
        </w:tc>
        <w:tc>
          <w:tcPr>
            <w:tcW w:w="1748" w:type="dxa"/>
          </w:tcPr>
          <w:p w14:paraId="5BCB5F25" w14:textId="77777777" w:rsidR="005A11AA" w:rsidRPr="003D4ABF" w:rsidRDefault="005A11AA" w:rsidP="005A11AA">
            <w:pPr>
              <w:pStyle w:val="TAL"/>
              <w:keepNext w:val="0"/>
              <w:keepLines w:val="0"/>
            </w:pPr>
            <w:r w:rsidRPr="003D4ABF">
              <w:t>Yes</w:t>
            </w:r>
          </w:p>
        </w:tc>
        <w:tc>
          <w:tcPr>
            <w:tcW w:w="1627" w:type="dxa"/>
          </w:tcPr>
          <w:p w14:paraId="240DF7F1" w14:textId="77777777" w:rsidR="005A11AA" w:rsidRPr="003D4ABF" w:rsidRDefault="005A11AA" w:rsidP="005A11AA">
            <w:pPr>
              <w:pStyle w:val="TAL"/>
              <w:keepNext w:val="0"/>
              <w:keepLines w:val="0"/>
            </w:pPr>
            <w:r w:rsidRPr="003D4ABF">
              <w:t>Added</w:t>
            </w:r>
          </w:p>
        </w:tc>
      </w:tr>
      <w:tr w:rsidR="005A11AA" w:rsidRPr="003D4ABF" w14:paraId="0D91801D" w14:textId="77777777" w:rsidTr="001D61A6">
        <w:trPr>
          <w:cantSplit/>
        </w:trPr>
        <w:tc>
          <w:tcPr>
            <w:tcW w:w="1613" w:type="dxa"/>
          </w:tcPr>
          <w:p w14:paraId="2671888E" w14:textId="77777777" w:rsidR="005A11AA" w:rsidRPr="003D4ABF" w:rsidRDefault="005A11AA" w:rsidP="005A11AA">
            <w:pPr>
              <w:pStyle w:val="TAL"/>
              <w:keepNext w:val="0"/>
              <w:keepLines w:val="0"/>
            </w:pPr>
            <w:r w:rsidRPr="003D4ABF">
              <w:rPr>
                <w:b/>
                <w:szCs w:val="18"/>
              </w:rPr>
              <w:t>NBIFOM related control Information</w:t>
            </w:r>
          </w:p>
        </w:tc>
        <w:tc>
          <w:tcPr>
            <w:tcW w:w="3279" w:type="dxa"/>
          </w:tcPr>
          <w:p w14:paraId="6C907F62" w14:textId="77777777" w:rsidR="005A11AA" w:rsidRPr="003D4ABF" w:rsidRDefault="005A11AA" w:rsidP="005A11AA">
            <w:pPr>
              <w:pStyle w:val="TAL"/>
              <w:keepNext w:val="0"/>
              <w:keepLines w:val="0"/>
            </w:pPr>
            <w:r w:rsidRPr="003D4ABF">
              <w:rPr>
                <w:i/>
                <w:szCs w:val="18"/>
              </w:rPr>
              <w:t>This part describes PCC rule information related with NBIFOM.</w:t>
            </w:r>
          </w:p>
        </w:tc>
        <w:tc>
          <w:tcPr>
            <w:tcW w:w="1364" w:type="dxa"/>
          </w:tcPr>
          <w:p w14:paraId="7E73BD98" w14:textId="77777777" w:rsidR="005A11AA" w:rsidRPr="003D4ABF" w:rsidRDefault="005A11AA" w:rsidP="005A11AA">
            <w:pPr>
              <w:pStyle w:val="TAL"/>
              <w:keepNext w:val="0"/>
              <w:keepLines w:val="0"/>
              <w:rPr>
                <w:szCs w:val="18"/>
              </w:rPr>
            </w:pPr>
          </w:p>
        </w:tc>
        <w:tc>
          <w:tcPr>
            <w:tcW w:w="1748" w:type="dxa"/>
          </w:tcPr>
          <w:p w14:paraId="393D7F1C" w14:textId="77777777" w:rsidR="005A11AA" w:rsidRPr="003D4ABF" w:rsidRDefault="005A11AA" w:rsidP="005A11AA">
            <w:pPr>
              <w:pStyle w:val="TAL"/>
              <w:keepNext w:val="0"/>
              <w:keepLines w:val="0"/>
            </w:pPr>
          </w:p>
        </w:tc>
        <w:tc>
          <w:tcPr>
            <w:tcW w:w="1627" w:type="dxa"/>
          </w:tcPr>
          <w:p w14:paraId="074217A3" w14:textId="77777777" w:rsidR="005A11AA" w:rsidRPr="003D4ABF" w:rsidRDefault="005A11AA" w:rsidP="005A11AA">
            <w:pPr>
              <w:pStyle w:val="TAL"/>
              <w:keepNext w:val="0"/>
              <w:keepLines w:val="0"/>
            </w:pPr>
          </w:p>
        </w:tc>
      </w:tr>
      <w:tr w:rsidR="005A11AA" w:rsidRPr="003D4ABF" w14:paraId="604535A4" w14:textId="77777777" w:rsidTr="001D61A6">
        <w:trPr>
          <w:cantSplit/>
        </w:trPr>
        <w:tc>
          <w:tcPr>
            <w:tcW w:w="1613" w:type="dxa"/>
          </w:tcPr>
          <w:p w14:paraId="21EC9F58" w14:textId="77777777" w:rsidR="005A11AA" w:rsidRPr="003D4ABF" w:rsidRDefault="005A11AA" w:rsidP="005A11AA">
            <w:pPr>
              <w:pStyle w:val="TAL"/>
              <w:keepNext w:val="0"/>
              <w:keepLines w:val="0"/>
            </w:pPr>
            <w:r w:rsidRPr="003D4ABF">
              <w:rPr>
                <w:szCs w:val="18"/>
              </w:rPr>
              <w:t>Allowed Access Type</w:t>
            </w:r>
          </w:p>
        </w:tc>
        <w:tc>
          <w:tcPr>
            <w:tcW w:w="3279" w:type="dxa"/>
          </w:tcPr>
          <w:p w14:paraId="0DA9BF66" w14:textId="77777777" w:rsidR="005A11AA" w:rsidRPr="003D4ABF" w:rsidRDefault="005A11AA" w:rsidP="005A11AA">
            <w:pPr>
              <w:pStyle w:val="TAL"/>
              <w:keepNext w:val="0"/>
              <w:keepLines w:val="0"/>
            </w:pPr>
            <w:r w:rsidRPr="003D4ABF">
              <w:rPr>
                <w:szCs w:val="18"/>
              </w:rPr>
              <w:t>The access to be used for traffic identified by the PCC rule.</w:t>
            </w:r>
          </w:p>
        </w:tc>
        <w:tc>
          <w:tcPr>
            <w:tcW w:w="1364" w:type="dxa"/>
          </w:tcPr>
          <w:p w14:paraId="44206A05" w14:textId="77777777" w:rsidR="005A11AA" w:rsidRPr="003D4ABF" w:rsidRDefault="005A11AA" w:rsidP="005A11AA">
            <w:pPr>
              <w:pStyle w:val="TAL"/>
              <w:keepNext w:val="0"/>
              <w:keepLines w:val="0"/>
              <w:rPr>
                <w:szCs w:val="18"/>
              </w:rPr>
            </w:pPr>
          </w:p>
        </w:tc>
        <w:tc>
          <w:tcPr>
            <w:tcW w:w="1748" w:type="dxa"/>
          </w:tcPr>
          <w:p w14:paraId="2A9023F9" w14:textId="77777777" w:rsidR="005A11AA" w:rsidRPr="003D4ABF" w:rsidRDefault="005A11AA" w:rsidP="005A11AA">
            <w:pPr>
              <w:pStyle w:val="TAL"/>
              <w:keepNext w:val="0"/>
              <w:keepLines w:val="0"/>
            </w:pPr>
          </w:p>
        </w:tc>
        <w:tc>
          <w:tcPr>
            <w:tcW w:w="1627" w:type="dxa"/>
          </w:tcPr>
          <w:p w14:paraId="76C0DF58" w14:textId="77777777" w:rsidR="005A11AA" w:rsidRPr="003D4ABF" w:rsidRDefault="005A11AA" w:rsidP="005A11AA">
            <w:pPr>
              <w:pStyle w:val="TAL"/>
              <w:keepNext w:val="0"/>
              <w:keepLines w:val="0"/>
            </w:pPr>
            <w:r w:rsidRPr="003D4ABF">
              <w:t>Removed</w:t>
            </w:r>
          </w:p>
        </w:tc>
      </w:tr>
      <w:tr w:rsidR="005A11AA" w:rsidRPr="003D4ABF" w14:paraId="4FB18CA4" w14:textId="77777777" w:rsidTr="001D61A6">
        <w:trPr>
          <w:cantSplit/>
        </w:trPr>
        <w:tc>
          <w:tcPr>
            <w:tcW w:w="1613" w:type="dxa"/>
          </w:tcPr>
          <w:p w14:paraId="5A27CC63" w14:textId="77777777" w:rsidR="005A11AA" w:rsidRPr="003D4ABF" w:rsidRDefault="005A11AA" w:rsidP="005A11AA">
            <w:pPr>
              <w:pStyle w:val="TAL"/>
              <w:keepNext w:val="0"/>
              <w:keepLines w:val="0"/>
              <w:rPr>
                <w:szCs w:val="18"/>
              </w:rPr>
            </w:pPr>
            <w:r w:rsidRPr="003D4ABF">
              <w:rPr>
                <w:b/>
                <w:szCs w:val="18"/>
              </w:rPr>
              <w:t>RAN support information</w:t>
            </w:r>
          </w:p>
        </w:tc>
        <w:tc>
          <w:tcPr>
            <w:tcW w:w="3279" w:type="dxa"/>
          </w:tcPr>
          <w:p w14:paraId="43D8DCD0" w14:textId="77777777" w:rsidR="005A11AA" w:rsidRPr="003D4ABF" w:rsidRDefault="005A11AA" w:rsidP="005A11AA">
            <w:pPr>
              <w:pStyle w:val="TAL"/>
              <w:keepNext w:val="0"/>
              <w:keepLines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19BF226" w14:textId="77777777" w:rsidR="005A11AA" w:rsidRPr="003D4ABF" w:rsidRDefault="005A11AA" w:rsidP="005A11AA">
            <w:pPr>
              <w:pStyle w:val="TAL"/>
              <w:keepNext w:val="0"/>
              <w:keepLines w:val="0"/>
              <w:rPr>
                <w:szCs w:val="18"/>
              </w:rPr>
            </w:pPr>
          </w:p>
        </w:tc>
        <w:tc>
          <w:tcPr>
            <w:tcW w:w="1748" w:type="dxa"/>
          </w:tcPr>
          <w:p w14:paraId="06A58CCD" w14:textId="77777777" w:rsidR="005A11AA" w:rsidRPr="003D4ABF" w:rsidRDefault="005A11AA" w:rsidP="005A11AA">
            <w:pPr>
              <w:pStyle w:val="TAL"/>
              <w:keepNext w:val="0"/>
              <w:keepLines w:val="0"/>
            </w:pPr>
          </w:p>
        </w:tc>
        <w:tc>
          <w:tcPr>
            <w:tcW w:w="1627" w:type="dxa"/>
          </w:tcPr>
          <w:p w14:paraId="181744A8" w14:textId="77777777" w:rsidR="005A11AA" w:rsidRPr="003D4ABF" w:rsidRDefault="005A11AA" w:rsidP="005A11AA">
            <w:pPr>
              <w:pStyle w:val="TAL"/>
              <w:keepNext w:val="0"/>
              <w:keepLines w:val="0"/>
            </w:pPr>
          </w:p>
        </w:tc>
      </w:tr>
      <w:tr w:rsidR="005A11AA" w:rsidRPr="003D4ABF" w14:paraId="00DB58CD" w14:textId="77777777" w:rsidTr="001D61A6">
        <w:trPr>
          <w:cantSplit/>
        </w:trPr>
        <w:tc>
          <w:tcPr>
            <w:tcW w:w="1613" w:type="dxa"/>
          </w:tcPr>
          <w:p w14:paraId="696D3E7A" w14:textId="77777777" w:rsidR="005A11AA" w:rsidRPr="003D4ABF" w:rsidRDefault="005A11AA" w:rsidP="005A11AA">
            <w:pPr>
              <w:pStyle w:val="TAL"/>
              <w:keepNext w:val="0"/>
              <w:keepLines w:val="0"/>
            </w:pPr>
            <w:r w:rsidRPr="003D4ABF">
              <w:t>UL Maximum Packet Loss Rate</w:t>
            </w:r>
          </w:p>
        </w:tc>
        <w:tc>
          <w:tcPr>
            <w:tcW w:w="3279" w:type="dxa"/>
          </w:tcPr>
          <w:p w14:paraId="1F02B26D" w14:textId="77777777" w:rsidR="005A11AA" w:rsidRPr="003D4ABF" w:rsidRDefault="005A11AA" w:rsidP="005A11AA">
            <w:pPr>
              <w:pStyle w:val="TAL"/>
              <w:keepNext w:val="0"/>
              <w:keepLines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583CCD9" w14:textId="77777777" w:rsidR="005A11AA" w:rsidRPr="003D4ABF" w:rsidRDefault="005A11AA" w:rsidP="005A11AA">
            <w:pPr>
              <w:pStyle w:val="TAL"/>
              <w:keepNext w:val="0"/>
              <w:keepLines w:val="0"/>
              <w:rPr>
                <w:szCs w:val="18"/>
              </w:rPr>
            </w:pPr>
            <w:r w:rsidRPr="003D4ABF">
              <w:rPr>
                <w:szCs w:val="18"/>
              </w:rPr>
              <w:t xml:space="preserve">Conditional </w:t>
            </w:r>
            <w:r w:rsidRPr="003D4ABF">
              <w:rPr>
                <w:szCs w:val="18"/>
                <w:lang w:eastAsia="zh-CN"/>
              </w:rPr>
              <w:t>(NOTE 13)</w:t>
            </w:r>
          </w:p>
        </w:tc>
        <w:tc>
          <w:tcPr>
            <w:tcW w:w="1748" w:type="dxa"/>
          </w:tcPr>
          <w:p w14:paraId="6C568515" w14:textId="77777777" w:rsidR="005A11AA" w:rsidRPr="003D4ABF" w:rsidRDefault="005A11AA" w:rsidP="005A11AA">
            <w:pPr>
              <w:pStyle w:val="TAL"/>
              <w:keepNext w:val="0"/>
              <w:keepLines w:val="0"/>
            </w:pPr>
            <w:r w:rsidRPr="003D4ABF">
              <w:t>Yes</w:t>
            </w:r>
          </w:p>
        </w:tc>
        <w:tc>
          <w:tcPr>
            <w:tcW w:w="1627" w:type="dxa"/>
          </w:tcPr>
          <w:p w14:paraId="4E3C782E" w14:textId="77777777" w:rsidR="005A11AA" w:rsidRPr="003D4ABF" w:rsidRDefault="005A11AA" w:rsidP="005A11AA">
            <w:pPr>
              <w:pStyle w:val="TAL"/>
              <w:keepNext w:val="0"/>
              <w:keepLines w:val="0"/>
            </w:pPr>
            <w:r w:rsidRPr="003D4ABF">
              <w:t>None</w:t>
            </w:r>
          </w:p>
        </w:tc>
      </w:tr>
      <w:tr w:rsidR="005A11AA" w:rsidRPr="003D4ABF" w14:paraId="36752014" w14:textId="77777777" w:rsidTr="001D61A6">
        <w:trPr>
          <w:cantSplit/>
        </w:trPr>
        <w:tc>
          <w:tcPr>
            <w:tcW w:w="1613" w:type="dxa"/>
          </w:tcPr>
          <w:p w14:paraId="79EA6D03" w14:textId="77777777" w:rsidR="005A11AA" w:rsidRPr="003D4ABF" w:rsidRDefault="005A11AA" w:rsidP="005A11AA">
            <w:pPr>
              <w:pStyle w:val="TAL"/>
              <w:keepNext w:val="0"/>
              <w:keepLines w:val="0"/>
            </w:pPr>
            <w:r w:rsidRPr="003D4ABF">
              <w:t>DL Maximum Packet Loss Rate</w:t>
            </w:r>
          </w:p>
        </w:tc>
        <w:tc>
          <w:tcPr>
            <w:tcW w:w="3279" w:type="dxa"/>
          </w:tcPr>
          <w:p w14:paraId="3165034E" w14:textId="77777777" w:rsidR="005A11AA" w:rsidRPr="003D4ABF" w:rsidRDefault="005A11AA" w:rsidP="005A11AA">
            <w:pPr>
              <w:pStyle w:val="TAL"/>
              <w:keepNext w:val="0"/>
              <w:keepLines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B3C860E" w14:textId="77777777" w:rsidR="005A11AA" w:rsidRPr="003D4ABF" w:rsidRDefault="005A11AA" w:rsidP="005A11AA">
            <w:pPr>
              <w:pStyle w:val="TAL"/>
              <w:keepNext w:val="0"/>
              <w:keepLines w:val="0"/>
              <w:rPr>
                <w:szCs w:val="18"/>
              </w:rPr>
            </w:pPr>
            <w:r w:rsidRPr="003D4ABF">
              <w:rPr>
                <w:szCs w:val="18"/>
              </w:rPr>
              <w:t xml:space="preserve">Conditional </w:t>
            </w:r>
            <w:r w:rsidRPr="003D4ABF">
              <w:rPr>
                <w:szCs w:val="18"/>
                <w:lang w:eastAsia="zh-CN"/>
              </w:rPr>
              <w:t>(NOTE 13)</w:t>
            </w:r>
          </w:p>
        </w:tc>
        <w:tc>
          <w:tcPr>
            <w:tcW w:w="1748" w:type="dxa"/>
          </w:tcPr>
          <w:p w14:paraId="2BEF7BD6" w14:textId="77777777" w:rsidR="005A11AA" w:rsidRPr="003D4ABF" w:rsidRDefault="005A11AA" w:rsidP="005A11AA">
            <w:pPr>
              <w:pStyle w:val="TAL"/>
              <w:keepNext w:val="0"/>
              <w:keepLines w:val="0"/>
            </w:pPr>
            <w:r w:rsidRPr="003D4ABF">
              <w:t>Yes</w:t>
            </w:r>
          </w:p>
        </w:tc>
        <w:tc>
          <w:tcPr>
            <w:tcW w:w="1627" w:type="dxa"/>
          </w:tcPr>
          <w:p w14:paraId="1D6E95CA" w14:textId="77777777" w:rsidR="005A11AA" w:rsidRPr="003D4ABF" w:rsidRDefault="005A11AA" w:rsidP="005A11AA">
            <w:pPr>
              <w:pStyle w:val="TAL"/>
              <w:keepNext w:val="0"/>
              <w:keepLines w:val="0"/>
            </w:pPr>
            <w:r w:rsidRPr="003D4ABF">
              <w:t>None</w:t>
            </w:r>
          </w:p>
        </w:tc>
      </w:tr>
      <w:tr w:rsidR="005A11AA" w:rsidRPr="003D4ABF" w14:paraId="749B4111" w14:textId="77777777" w:rsidTr="001D61A6">
        <w:trPr>
          <w:cantSplit/>
        </w:trPr>
        <w:tc>
          <w:tcPr>
            <w:tcW w:w="1613" w:type="dxa"/>
          </w:tcPr>
          <w:p w14:paraId="465C73DC" w14:textId="77777777" w:rsidR="005A11AA" w:rsidRPr="000050FB" w:rsidRDefault="005A11AA" w:rsidP="005A11AA">
            <w:pPr>
              <w:pStyle w:val="TAL"/>
              <w:keepNext w:val="0"/>
              <w:keepLines w:val="0"/>
              <w:rPr>
                <w:b/>
                <w:lang w:val="fr-FR"/>
              </w:rPr>
            </w:pPr>
            <w:r w:rsidRPr="000050FB">
              <w:rPr>
                <w:b/>
                <w:lang w:val="fr-FR"/>
              </w:rPr>
              <w:t>MA PDU Session Control</w:t>
            </w:r>
          </w:p>
          <w:p w14:paraId="63D59B88" w14:textId="77777777" w:rsidR="005A11AA" w:rsidRPr="000050FB" w:rsidRDefault="005A11AA" w:rsidP="005A11AA">
            <w:pPr>
              <w:pStyle w:val="TAL"/>
              <w:keepNext w:val="0"/>
              <w:keepLines w:val="0"/>
              <w:rPr>
                <w:b/>
                <w:lang w:val="fr-FR"/>
              </w:rPr>
            </w:pPr>
            <w:r w:rsidRPr="000050FB">
              <w:rPr>
                <w:b/>
                <w:lang w:val="fr-FR"/>
              </w:rPr>
              <w:t>(NOTE 20)</w:t>
            </w:r>
          </w:p>
        </w:tc>
        <w:tc>
          <w:tcPr>
            <w:tcW w:w="3279" w:type="dxa"/>
          </w:tcPr>
          <w:p w14:paraId="14BC9DBB" w14:textId="77777777" w:rsidR="005A11AA" w:rsidRPr="003D4ABF" w:rsidRDefault="005A11AA" w:rsidP="005A11AA">
            <w:pPr>
              <w:pStyle w:val="TAL"/>
              <w:keepNext w:val="0"/>
              <w:keepLines w:val="0"/>
              <w:rPr>
                <w:i/>
                <w:lang w:eastAsia="ja-JP"/>
              </w:rPr>
            </w:pPr>
            <w:r w:rsidRPr="003D4ABF">
              <w:rPr>
                <w:i/>
                <w:lang w:eastAsia="ja-JP"/>
              </w:rPr>
              <w:t>This part defines information supporting control of MA PDU Sessions</w:t>
            </w:r>
          </w:p>
        </w:tc>
        <w:tc>
          <w:tcPr>
            <w:tcW w:w="1364" w:type="dxa"/>
          </w:tcPr>
          <w:p w14:paraId="22FBC2F0" w14:textId="77777777" w:rsidR="005A11AA" w:rsidRPr="003D4ABF" w:rsidRDefault="005A11AA" w:rsidP="005A11AA">
            <w:pPr>
              <w:pStyle w:val="TAL"/>
              <w:keepNext w:val="0"/>
              <w:keepLines w:val="0"/>
              <w:rPr>
                <w:szCs w:val="18"/>
              </w:rPr>
            </w:pPr>
          </w:p>
        </w:tc>
        <w:tc>
          <w:tcPr>
            <w:tcW w:w="1748" w:type="dxa"/>
          </w:tcPr>
          <w:p w14:paraId="2F7226EA" w14:textId="77777777" w:rsidR="005A11AA" w:rsidRPr="003D4ABF" w:rsidRDefault="005A11AA" w:rsidP="005A11AA">
            <w:pPr>
              <w:pStyle w:val="TAL"/>
              <w:keepNext w:val="0"/>
              <w:keepLines w:val="0"/>
            </w:pPr>
            <w:r w:rsidRPr="003D4ABF">
              <w:t>Yes</w:t>
            </w:r>
          </w:p>
        </w:tc>
        <w:tc>
          <w:tcPr>
            <w:tcW w:w="1627" w:type="dxa"/>
          </w:tcPr>
          <w:p w14:paraId="494B9B8D" w14:textId="77777777" w:rsidR="005A11AA" w:rsidRPr="003D4ABF" w:rsidRDefault="005A11AA" w:rsidP="005A11AA">
            <w:pPr>
              <w:pStyle w:val="TAL"/>
              <w:keepNext w:val="0"/>
              <w:keepLines w:val="0"/>
            </w:pPr>
            <w:r w:rsidRPr="003D4ABF">
              <w:t>New</w:t>
            </w:r>
          </w:p>
        </w:tc>
      </w:tr>
      <w:tr w:rsidR="005A11AA" w:rsidRPr="003D4ABF" w14:paraId="0F72DC73" w14:textId="77777777" w:rsidTr="001D61A6">
        <w:trPr>
          <w:cantSplit/>
        </w:trPr>
        <w:tc>
          <w:tcPr>
            <w:tcW w:w="1613" w:type="dxa"/>
          </w:tcPr>
          <w:p w14:paraId="031C2902" w14:textId="77777777" w:rsidR="005A11AA" w:rsidRPr="003D4ABF" w:rsidRDefault="005A11AA" w:rsidP="005A11AA">
            <w:pPr>
              <w:pStyle w:val="TAL"/>
              <w:keepNext w:val="0"/>
              <w:keepLines w:val="0"/>
            </w:pPr>
            <w:r w:rsidRPr="003D4ABF">
              <w:t>Application descriptors</w:t>
            </w:r>
          </w:p>
        </w:tc>
        <w:tc>
          <w:tcPr>
            <w:tcW w:w="3279" w:type="dxa"/>
          </w:tcPr>
          <w:p w14:paraId="6A5DE0B4" w14:textId="77777777" w:rsidR="005A11AA" w:rsidRPr="003D4ABF" w:rsidRDefault="005A11AA" w:rsidP="005A11AA">
            <w:pPr>
              <w:pStyle w:val="TAL"/>
              <w:keepNext w:val="0"/>
              <w:keepLines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E825553" w14:textId="77777777" w:rsidR="005A11AA" w:rsidRPr="003D4ABF" w:rsidRDefault="005A11AA" w:rsidP="005A11AA">
            <w:pPr>
              <w:pStyle w:val="TAL"/>
              <w:keepNext w:val="0"/>
              <w:keepLines w:val="0"/>
              <w:rPr>
                <w:szCs w:val="18"/>
              </w:rPr>
            </w:pPr>
            <w:r w:rsidRPr="003D4ABF">
              <w:rPr>
                <w:szCs w:val="18"/>
              </w:rPr>
              <w:t>Conditional (NOTE 27)</w:t>
            </w:r>
          </w:p>
        </w:tc>
        <w:tc>
          <w:tcPr>
            <w:tcW w:w="1748" w:type="dxa"/>
          </w:tcPr>
          <w:p w14:paraId="59102C44" w14:textId="77777777" w:rsidR="005A11AA" w:rsidRPr="003D4ABF" w:rsidRDefault="005A11AA" w:rsidP="005A11AA">
            <w:pPr>
              <w:pStyle w:val="TAL"/>
              <w:keepNext w:val="0"/>
              <w:keepLines w:val="0"/>
            </w:pPr>
            <w:r w:rsidRPr="003D4ABF">
              <w:t>Yes</w:t>
            </w:r>
          </w:p>
        </w:tc>
        <w:tc>
          <w:tcPr>
            <w:tcW w:w="1627" w:type="dxa"/>
          </w:tcPr>
          <w:p w14:paraId="5C7F01BF" w14:textId="77777777" w:rsidR="005A11AA" w:rsidRPr="003D4ABF" w:rsidRDefault="005A11AA" w:rsidP="005A11AA">
            <w:pPr>
              <w:pStyle w:val="TAL"/>
              <w:keepNext w:val="0"/>
              <w:keepLines w:val="0"/>
            </w:pPr>
            <w:r w:rsidRPr="003D4ABF">
              <w:t>New</w:t>
            </w:r>
          </w:p>
        </w:tc>
      </w:tr>
      <w:tr w:rsidR="005A11AA" w:rsidRPr="003D4ABF" w14:paraId="563BCAC5" w14:textId="77777777" w:rsidTr="001D61A6">
        <w:trPr>
          <w:cantSplit/>
        </w:trPr>
        <w:tc>
          <w:tcPr>
            <w:tcW w:w="1613" w:type="dxa"/>
          </w:tcPr>
          <w:p w14:paraId="447FD602" w14:textId="77777777" w:rsidR="005A11AA" w:rsidRPr="003D4ABF" w:rsidRDefault="005A11AA" w:rsidP="005A11AA">
            <w:pPr>
              <w:pStyle w:val="TAL"/>
              <w:keepNext w:val="0"/>
              <w:keepLines w:val="0"/>
            </w:pPr>
            <w:r w:rsidRPr="003D4ABF">
              <w:t>Steering Functionality</w:t>
            </w:r>
          </w:p>
        </w:tc>
        <w:tc>
          <w:tcPr>
            <w:tcW w:w="3279" w:type="dxa"/>
          </w:tcPr>
          <w:p w14:paraId="7741E756" w14:textId="77777777" w:rsidR="005A11AA" w:rsidRPr="003D4ABF" w:rsidRDefault="005A11AA" w:rsidP="005A11AA">
            <w:pPr>
              <w:pStyle w:val="TAL"/>
              <w:keepNext w:val="0"/>
              <w:keepLines w:val="0"/>
              <w:rPr>
                <w:lang w:eastAsia="ja-JP"/>
              </w:rPr>
            </w:pPr>
            <w:r w:rsidRPr="003D4ABF">
              <w:rPr>
                <w:lang w:eastAsia="ja-JP"/>
              </w:rPr>
              <w:t>Indicates the applicable traffic steering functionality.</w:t>
            </w:r>
          </w:p>
        </w:tc>
        <w:tc>
          <w:tcPr>
            <w:tcW w:w="1364" w:type="dxa"/>
          </w:tcPr>
          <w:p w14:paraId="3654BB90" w14:textId="77777777" w:rsidR="005A11AA" w:rsidRPr="003D4ABF" w:rsidRDefault="005A11AA" w:rsidP="005A11AA">
            <w:pPr>
              <w:pStyle w:val="TAL"/>
              <w:keepNext w:val="0"/>
              <w:keepLines w:val="0"/>
              <w:rPr>
                <w:szCs w:val="18"/>
              </w:rPr>
            </w:pPr>
            <w:r w:rsidRPr="003D4ABF">
              <w:rPr>
                <w:szCs w:val="18"/>
              </w:rPr>
              <w:t>Conditional (NOTE 21)</w:t>
            </w:r>
          </w:p>
        </w:tc>
        <w:tc>
          <w:tcPr>
            <w:tcW w:w="1748" w:type="dxa"/>
          </w:tcPr>
          <w:p w14:paraId="6BAC5DC0" w14:textId="77777777" w:rsidR="005A11AA" w:rsidRPr="003D4ABF" w:rsidRDefault="005A11AA" w:rsidP="005A11AA">
            <w:pPr>
              <w:pStyle w:val="TAL"/>
              <w:keepNext w:val="0"/>
              <w:keepLines w:val="0"/>
            </w:pPr>
            <w:r w:rsidRPr="003D4ABF">
              <w:t>Yes</w:t>
            </w:r>
          </w:p>
        </w:tc>
        <w:tc>
          <w:tcPr>
            <w:tcW w:w="1627" w:type="dxa"/>
          </w:tcPr>
          <w:p w14:paraId="4E9571CE" w14:textId="77777777" w:rsidR="005A11AA" w:rsidRPr="003D4ABF" w:rsidRDefault="005A11AA" w:rsidP="005A11AA">
            <w:pPr>
              <w:pStyle w:val="TAL"/>
              <w:keepNext w:val="0"/>
              <w:keepLines w:val="0"/>
            </w:pPr>
            <w:r w:rsidRPr="003D4ABF">
              <w:t>New</w:t>
            </w:r>
          </w:p>
        </w:tc>
      </w:tr>
      <w:tr w:rsidR="005A11AA" w:rsidRPr="003D4ABF" w14:paraId="68A9F0A4" w14:textId="77777777" w:rsidTr="001D61A6">
        <w:trPr>
          <w:cantSplit/>
        </w:trPr>
        <w:tc>
          <w:tcPr>
            <w:tcW w:w="1613" w:type="dxa"/>
          </w:tcPr>
          <w:p w14:paraId="4EDEC6BA" w14:textId="77777777" w:rsidR="005A11AA" w:rsidRPr="003D4ABF" w:rsidRDefault="005A11AA" w:rsidP="005A11AA">
            <w:pPr>
              <w:pStyle w:val="TAL"/>
              <w:keepNext w:val="0"/>
              <w:keepLines w:val="0"/>
            </w:pPr>
            <w:r w:rsidRPr="003D4ABF">
              <w:t>Steering Mode</w:t>
            </w:r>
          </w:p>
        </w:tc>
        <w:tc>
          <w:tcPr>
            <w:tcW w:w="3279" w:type="dxa"/>
          </w:tcPr>
          <w:p w14:paraId="537A9B45" w14:textId="77777777" w:rsidR="005A11AA" w:rsidRPr="003D4ABF" w:rsidRDefault="005A11AA" w:rsidP="005A11AA">
            <w:pPr>
              <w:pStyle w:val="TAL"/>
              <w:keepNext w:val="0"/>
              <w:keepLines w:val="0"/>
              <w:rPr>
                <w:lang w:eastAsia="ja-JP"/>
              </w:rPr>
            </w:pPr>
            <w:r w:rsidRPr="003D4ABF">
              <w:rPr>
                <w:lang w:eastAsia="ja-JP"/>
              </w:rPr>
              <w:t>Indicates the rule for distributing traffic between accesses together with associated steering parameters (if any).</w:t>
            </w:r>
          </w:p>
        </w:tc>
        <w:tc>
          <w:tcPr>
            <w:tcW w:w="1364" w:type="dxa"/>
          </w:tcPr>
          <w:p w14:paraId="21A38DC5" w14:textId="77777777" w:rsidR="005A11AA" w:rsidRPr="003D4ABF" w:rsidRDefault="005A11AA" w:rsidP="005A11AA">
            <w:pPr>
              <w:pStyle w:val="TAL"/>
              <w:keepNext w:val="0"/>
              <w:keepLines w:val="0"/>
              <w:rPr>
                <w:szCs w:val="18"/>
              </w:rPr>
            </w:pPr>
            <w:r w:rsidRPr="003D4ABF">
              <w:rPr>
                <w:szCs w:val="18"/>
              </w:rPr>
              <w:t>Conditional (NOTE 21)</w:t>
            </w:r>
          </w:p>
        </w:tc>
        <w:tc>
          <w:tcPr>
            <w:tcW w:w="1748" w:type="dxa"/>
          </w:tcPr>
          <w:p w14:paraId="1A828108" w14:textId="77777777" w:rsidR="005A11AA" w:rsidRPr="003D4ABF" w:rsidRDefault="005A11AA" w:rsidP="005A11AA">
            <w:pPr>
              <w:pStyle w:val="TAL"/>
              <w:keepNext w:val="0"/>
              <w:keepLines w:val="0"/>
            </w:pPr>
            <w:r w:rsidRPr="003D4ABF">
              <w:t>Yes</w:t>
            </w:r>
          </w:p>
        </w:tc>
        <w:tc>
          <w:tcPr>
            <w:tcW w:w="1627" w:type="dxa"/>
          </w:tcPr>
          <w:p w14:paraId="1B9CC7CE" w14:textId="77777777" w:rsidR="005A11AA" w:rsidRPr="003D4ABF" w:rsidRDefault="005A11AA" w:rsidP="005A11AA">
            <w:pPr>
              <w:pStyle w:val="TAL"/>
              <w:keepNext w:val="0"/>
              <w:keepLines w:val="0"/>
            </w:pPr>
            <w:r w:rsidRPr="003D4ABF">
              <w:t>New</w:t>
            </w:r>
          </w:p>
        </w:tc>
      </w:tr>
      <w:tr w:rsidR="005A11AA" w:rsidRPr="003D4ABF" w14:paraId="2DB44CE9" w14:textId="77777777" w:rsidTr="001D61A6">
        <w:trPr>
          <w:cantSplit/>
        </w:trPr>
        <w:tc>
          <w:tcPr>
            <w:tcW w:w="1613" w:type="dxa"/>
          </w:tcPr>
          <w:p w14:paraId="5A81B65E" w14:textId="77777777" w:rsidR="005A11AA" w:rsidRPr="003D4ABF" w:rsidRDefault="005A11AA" w:rsidP="005A11AA">
            <w:pPr>
              <w:pStyle w:val="TAL"/>
              <w:keepNext w:val="0"/>
              <w:keepLines w:val="0"/>
            </w:pPr>
            <w:r w:rsidRPr="003D4ABF">
              <w:t>Steering Mode Indicator</w:t>
            </w:r>
          </w:p>
        </w:tc>
        <w:tc>
          <w:tcPr>
            <w:tcW w:w="3279" w:type="dxa"/>
          </w:tcPr>
          <w:p w14:paraId="3D3E187A" w14:textId="77777777" w:rsidR="005A11AA" w:rsidRPr="003D4ABF" w:rsidRDefault="005A11AA" w:rsidP="005A11AA">
            <w:pPr>
              <w:pStyle w:val="TAL"/>
              <w:keepNext w:val="0"/>
              <w:keepLines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23DE27B" w14:textId="77777777" w:rsidR="005A11AA" w:rsidRPr="003D4ABF" w:rsidRDefault="005A11AA" w:rsidP="005A11AA">
            <w:pPr>
              <w:pStyle w:val="TAL"/>
              <w:keepNext w:val="0"/>
              <w:keepLines w:val="0"/>
              <w:rPr>
                <w:szCs w:val="18"/>
              </w:rPr>
            </w:pPr>
          </w:p>
        </w:tc>
        <w:tc>
          <w:tcPr>
            <w:tcW w:w="1748" w:type="dxa"/>
          </w:tcPr>
          <w:p w14:paraId="6B263A35" w14:textId="77777777" w:rsidR="005A11AA" w:rsidRPr="003D4ABF" w:rsidRDefault="005A11AA" w:rsidP="005A11AA">
            <w:pPr>
              <w:pStyle w:val="TAL"/>
              <w:keepNext w:val="0"/>
              <w:keepLines w:val="0"/>
            </w:pPr>
            <w:r w:rsidRPr="003D4ABF">
              <w:t>Yes</w:t>
            </w:r>
          </w:p>
        </w:tc>
        <w:tc>
          <w:tcPr>
            <w:tcW w:w="1627" w:type="dxa"/>
          </w:tcPr>
          <w:p w14:paraId="349405EE" w14:textId="77777777" w:rsidR="005A11AA" w:rsidRPr="003D4ABF" w:rsidRDefault="005A11AA" w:rsidP="005A11AA">
            <w:pPr>
              <w:pStyle w:val="TAL"/>
              <w:keepNext w:val="0"/>
              <w:keepLines w:val="0"/>
            </w:pPr>
            <w:r w:rsidRPr="003D4ABF">
              <w:t>New</w:t>
            </w:r>
          </w:p>
        </w:tc>
      </w:tr>
      <w:tr w:rsidR="005A11AA" w:rsidRPr="003D4ABF" w14:paraId="7EF72BAA" w14:textId="77777777" w:rsidTr="001D61A6">
        <w:trPr>
          <w:cantSplit/>
        </w:trPr>
        <w:tc>
          <w:tcPr>
            <w:tcW w:w="1613" w:type="dxa"/>
          </w:tcPr>
          <w:p w14:paraId="78F74B20" w14:textId="77777777" w:rsidR="005A11AA" w:rsidRPr="003D4ABF" w:rsidRDefault="005A11AA" w:rsidP="005A11AA">
            <w:pPr>
              <w:pStyle w:val="TAL"/>
              <w:keepNext w:val="0"/>
              <w:keepLines w:val="0"/>
            </w:pPr>
            <w:r w:rsidRPr="003D4ABF">
              <w:t>Threshold Values</w:t>
            </w:r>
          </w:p>
        </w:tc>
        <w:tc>
          <w:tcPr>
            <w:tcW w:w="3279" w:type="dxa"/>
          </w:tcPr>
          <w:p w14:paraId="420A0B94" w14:textId="77777777" w:rsidR="005A11AA" w:rsidRPr="003D4ABF" w:rsidRDefault="005A11AA" w:rsidP="005A11AA">
            <w:pPr>
              <w:pStyle w:val="TAL"/>
              <w:keepNext w:val="0"/>
              <w:keepLines w:val="0"/>
              <w:rPr>
                <w:lang w:eastAsia="ja-JP"/>
              </w:rPr>
            </w:pPr>
            <w:r w:rsidRPr="003D4ABF">
              <w:rPr>
                <w:lang w:eastAsia="ja-JP"/>
              </w:rPr>
              <w:t>A Maximum RTT or a Maximum Packet Loss Rate or both.</w:t>
            </w:r>
          </w:p>
        </w:tc>
        <w:tc>
          <w:tcPr>
            <w:tcW w:w="1364" w:type="dxa"/>
          </w:tcPr>
          <w:p w14:paraId="166AF779" w14:textId="77777777" w:rsidR="005A11AA" w:rsidRPr="003D4ABF" w:rsidRDefault="005A11AA" w:rsidP="005A11AA">
            <w:pPr>
              <w:pStyle w:val="TAL"/>
              <w:keepNext w:val="0"/>
              <w:keepLines w:val="0"/>
              <w:rPr>
                <w:szCs w:val="18"/>
              </w:rPr>
            </w:pPr>
          </w:p>
        </w:tc>
        <w:tc>
          <w:tcPr>
            <w:tcW w:w="1748" w:type="dxa"/>
          </w:tcPr>
          <w:p w14:paraId="20A4941B" w14:textId="77777777" w:rsidR="005A11AA" w:rsidRPr="003D4ABF" w:rsidRDefault="005A11AA" w:rsidP="005A11AA">
            <w:pPr>
              <w:pStyle w:val="TAL"/>
              <w:keepNext w:val="0"/>
              <w:keepLines w:val="0"/>
            </w:pPr>
            <w:r w:rsidRPr="003D4ABF">
              <w:t>Yes</w:t>
            </w:r>
          </w:p>
        </w:tc>
        <w:tc>
          <w:tcPr>
            <w:tcW w:w="1627" w:type="dxa"/>
          </w:tcPr>
          <w:p w14:paraId="64D29DA8" w14:textId="77777777" w:rsidR="005A11AA" w:rsidRPr="003D4ABF" w:rsidRDefault="005A11AA" w:rsidP="005A11AA">
            <w:pPr>
              <w:pStyle w:val="TAL"/>
              <w:keepNext w:val="0"/>
              <w:keepLines w:val="0"/>
            </w:pPr>
            <w:r w:rsidRPr="003D4ABF">
              <w:t>New</w:t>
            </w:r>
          </w:p>
        </w:tc>
      </w:tr>
      <w:tr w:rsidR="005A11AA" w:rsidRPr="003D4ABF" w14:paraId="42A550A6" w14:textId="77777777" w:rsidTr="001D61A6">
        <w:trPr>
          <w:cantSplit/>
        </w:trPr>
        <w:tc>
          <w:tcPr>
            <w:tcW w:w="1613" w:type="dxa"/>
          </w:tcPr>
          <w:p w14:paraId="6B531FB4" w14:textId="77777777" w:rsidR="005A11AA" w:rsidRPr="003D4ABF" w:rsidRDefault="005A11AA" w:rsidP="005A11AA">
            <w:pPr>
              <w:pStyle w:val="TAL"/>
              <w:keepNext w:val="0"/>
              <w:keepLines w:val="0"/>
            </w:pPr>
            <w:r w:rsidRPr="003D4ABF">
              <w:t>Charging key for Non-3GPP access</w:t>
            </w:r>
          </w:p>
          <w:p w14:paraId="6EF41B79" w14:textId="77777777" w:rsidR="005A11AA" w:rsidRPr="003D4ABF" w:rsidRDefault="005A11AA" w:rsidP="005A11AA">
            <w:pPr>
              <w:pStyle w:val="TAL"/>
              <w:keepNext w:val="0"/>
              <w:keepLines w:val="0"/>
            </w:pPr>
            <w:r w:rsidRPr="003D4ABF">
              <w:t>(NOTE 22)</w:t>
            </w:r>
          </w:p>
        </w:tc>
        <w:tc>
          <w:tcPr>
            <w:tcW w:w="3279" w:type="dxa"/>
          </w:tcPr>
          <w:p w14:paraId="25CEDE21" w14:textId="77777777" w:rsidR="005A11AA" w:rsidRPr="003D4ABF" w:rsidRDefault="005A11AA" w:rsidP="005A11AA">
            <w:pPr>
              <w:pStyle w:val="TAL"/>
              <w:keepNext w:val="0"/>
              <w:keepLines w:val="0"/>
              <w:rPr>
                <w:lang w:eastAsia="ja-JP"/>
              </w:rPr>
            </w:pPr>
            <w:r w:rsidRPr="003D4ABF">
              <w:rPr>
                <w:lang w:eastAsia="ja-JP"/>
              </w:rPr>
              <w:t>Indicates the Charging key used for charging packets carried via Non-3GPP access for a MA PDU Session.</w:t>
            </w:r>
          </w:p>
        </w:tc>
        <w:tc>
          <w:tcPr>
            <w:tcW w:w="1364" w:type="dxa"/>
          </w:tcPr>
          <w:p w14:paraId="0C2C647E" w14:textId="77777777" w:rsidR="005A11AA" w:rsidRPr="003D4ABF" w:rsidRDefault="005A11AA" w:rsidP="005A11AA">
            <w:pPr>
              <w:pStyle w:val="TAL"/>
              <w:keepNext w:val="0"/>
              <w:keepLines w:val="0"/>
              <w:rPr>
                <w:szCs w:val="18"/>
              </w:rPr>
            </w:pPr>
          </w:p>
        </w:tc>
        <w:tc>
          <w:tcPr>
            <w:tcW w:w="1748" w:type="dxa"/>
          </w:tcPr>
          <w:p w14:paraId="1E17FAB6" w14:textId="77777777" w:rsidR="005A11AA" w:rsidRPr="003D4ABF" w:rsidRDefault="005A11AA" w:rsidP="005A11AA">
            <w:pPr>
              <w:pStyle w:val="TAL"/>
              <w:keepNext w:val="0"/>
              <w:keepLines w:val="0"/>
            </w:pPr>
            <w:r w:rsidRPr="003D4ABF">
              <w:t>Yes</w:t>
            </w:r>
          </w:p>
        </w:tc>
        <w:tc>
          <w:tcPr>
            <w:tcW w:w="1627" w:type="dxa"/>
          </w:tcPr>
          <w:p w14:paraId="18F9CFCB" w14:textId="77777777" w:rsidR="005A11AA" w:rsidRPr="003D4ABF" w:rsidRDefault="005A11AA" w:rsidP="005A11AA">
            <w:pPr>
              <w:pStyle w:val="TAL"/>
              <w:keepNext w:val="0"/>
              <w:keepLines w:val="0"/>
            </w:pPr>
            <w:r w:rsidRPr="003D4ABF">
              <w:t>New</w:t>
            </w:r>
          </w:p>
        </w:tc>
      </w:tr>
      <w:tr w:rsidR="005A11AA" w:rsidRPr="003D4ABF" w14:paraId="47A3277A" w14:textId="77777777" w:rsidTr="001D61A6">
        <w:trPr>
          <w:cantSplit/>
        </w:trPr>
        <w:tc>
          <w:tcPr>
            <w:tcW w:w="1613" w:type="dxa"/>
          </w:tcPr>
          <w:p w14:paraId="5B13C918" w14:textId="77777777" w:rsidR="005A11AA" w:rsidRPr="003D4ABF" w:rsidRDefault="005A11AA" w:rsidP="005A11AA">
            <w:pPr>
              <w:pStyle w:val="TAL"/>
              <w:keepNext w:val="0"/>
              <w:keepLines w:val="0"/>
            </w:pPr>
            <w:r w:rsidRPr="003D4ABF">
              <w:t>Monitoring key for Non-3GPP access</w:t>
            </w:r>
          </w:p>
          <w:p w14:paraId="211680ED" w14:textId="77777777" w:rsidR="005A11AA" w:rsidRPr="003D4ABF" w:rsidRDefault="005A11AA" w:rsidP="005A11AA">
            <w:pPr>
              <w:pStyle w:val="TAL"/>
              <w:keepNext w:val="0"/>
              <w:keepLines w:val="0"/>
            </w:pPr>
            <w:r w:rsidRPr="003D4ABF">
              <w:t>(NOTE 23)</w:t>
            </w:r>
          </w:p>
        </w:tc>
        <w:tc>
          <w:tcPr>
            <w:tcW w:w="3279" w:type="dxa"/>
          </w:tcPr>
          <w:p w14:paraId="775CCA74" w14:textId="77777777" w:rsidR="005A11AA" w:rsidRPr="003D4ABF" w:rsidRDefault="005A11AA" w:rsidP="005A11AA">
            <w:pPr>
              <w:pStyle w:val="TAL"/>
              <w:keepNext w:val="0"/>
              <w:keepLines w:val="0"/>
              <w:rPr>
                <w:lang w:eastAsia="ja-JP"/>
              </w:rPr>
            </w:pPr>
            <w:r w:rsidRPr="003D4ABF">
              <w:rPr>
                <w:lang w:eastAsia="ja-JP"/>
              </w:rPr>
              <w:t>Indicates the Monitoring key used to monitor usage of the packets carried via Non-3GPP access for a MA PDU Session.</w:t>
            </w:r>
          </w:p>
        </w:tc>
        <w:tc>
          <w:tcPr>
            <w:tcW w:w="1364" w:type="dxa"/>
          </w:tcPr>
          <w:p w14:paraId="3DCFB37C" w14:textId="77777777" w:rsidR="005A11AA" w:rsidRPr="003D4ABF" w:rsidRDefault="005A11AA" w:rsidP="005A11AA">
            <w:pPr>
              <w:pStyle w:val="TAL"/>
              <w:keepNext w:val="0"/>
              <w:keepLines w:val="0"/>
              <w:rPr>
                <w:szCs w:val="18"/>
              </w:rPr>
            </w:pPr>
          </w:p>
        </w:tc>
        <w:tc>
          <w:tcPr>
            <w:tcW w:w="1748" w:type="dxa"/>
          </w:tcPr>
          <w:p w14:paraId="642572E3" w14:textId="77777777" w:rsidR="005A11AA" w:rsidRPr="003D4ABF" w:rsidRDefault="005A11AA" w:rsidP="005A11AA">
            <w:pPr>
              <w:pStyle w:val="TAL"/>
              <w:keepNext w:val="0"/>
              <w:keepLines w:val="0"/>
            </w:pPr>
            <w:r w:rsidRPr="003D4ABF">
              <w:t>Yes</w:t>
            </w:r>
          </w:p>
        </w:tc>
        <w:tc>
          <w:tcPr>
            <w:tcW w:w="1627" w:type="dxa"/>
          </w:tcPr>
          <w:p w14:paraId="0BB55C50" w14:textId="77777777" w:rsidR="005A11AA" w:rsidRPr="003D4ABF" w:rsidRDefault="005A11AA" w:rsidP="005A11AA">
            <w:pPr>
              <w:pStyle w:val="TAL"/>
              <w:keepNext w:val="0"/>
              <w:keepLines w:val="0"/>
            </w:pPr>
            <w:r w:rsidRPr="003D4ABF">
              <w:t>New</w:t>
            </w:r>
          </w:p>
        </w:tc>
      </w:tr>
      <w:tr w:rsidR="005A11AA" w:rsidRPr="003D4ABF" w14:paraId="2F788846" w14:textId="77777777" w:rsidTr="001D61A6">
        <w:trPr>
          <w:cantSplit/>
        </w:trPr>
        <w:tc>
          <w:tcPr>
            <w:tcW w:w="1613" w:type="dxa"/>
          </w:tcPr>
          <w:p w14:paraId="592E58EC" w14:textId="62129D6E" w:rsidR="005A11AA" w:rsidRPr="00B5019F" w:rsidRDefault="005A11AA" w:rsidP="005A11AA">
            <w:pPr>
              <w:pStyle w:val="TAL"/>
              <w:keepNext w:val="0"/>
              <w:keepLines w:val="0"/>
              <w:rPr>
                <w:b/>
                <w:rPrChange w:id="54" w:author="OPPOd1" w:date="2022-10-31T23:50:00Z">
                  <w:rPr>
                    <w:b/>
                    <w:highlight w:val="yellow"/>
                  </w:rPr>
                </w:rPrChange>
              </w:rPr>
            </w:pPr>
            <w:r w:rsidRPr="00B5019F">
              <w:rPr>
                <w:b/>
                <w:rPrChange w:id="55" w:author="OPPOd1" w:date="2022-10-31T23:50:00Z">
                  <w:rPr>
                    <w:b/>
                    <w:highlight w:val="yellow"/>
                  </w:rPr>
                </w:rPrChange>
              </w:rPr>
              <w:t>QoS Monitoring for URLLC</w:t>
            </w:r>
            <w:ins w:id="56" w:author="OPPOd1" w:date="2022-10-31T23:47:00Z">
              <w:r w:rsidR="00C72FFF" w:rsidRPr="00B5019F">
                <w:rPr>
                  <w:b/>
                  <w:rPrChange w:id="57" w:author="OPPOd1" w:date="2022-10-31T23:50:00Z">
                    <w:rPr>
                      <w:b/>
                      <w:highlight w:val="yellow"/>
                    </w:rPr>
                  </w:rPrChange>
                </w:rPr>
                <w:t xml:space="preserve"> and Bit Rate Reporting for specific QoS flow</w:t>
              </w:r>
            </w:ins>
          </w:p>
        </w:tc>
        <w:tc>
          <w:tcPr>
            <w:tcW w:w="3279" w:type="dxa"/>
          </w:tcPr>
          <w:p w14:paraId="62163B43" w14:textId="0AF94097" w:rsidR="005A11AA" w:rsidRPr="00B5019F" w:rsidRDefault="005A11AA" w:rsidP="005A11AA">
            <w:pPr>
              <w:pStyle w:val="TAL"/>
              <w:keepNext w:val="0"/>
              <w:keepLines w:val="0"/>
              <w:rPr>
                <w:i/>
                <w:lang w:eastAsia="ja-JP"/>
                <w:rPrChange w:id="58" w:author="OPPOd1" w:date="2022-10-31T23:50:00Z">
                  <w:rPr>
                    <w:i/>
                    <w:highlight w:val="yellow"/>
                    <w:lang w:eastAsia="ja-JP"/>
                  </w:rPr>
                </w:rPrChange>
              </w:rPr>
            </w:pPr>
            <w:r w:rsidRPr="00B5019F">
              <w:rPr>
                <w:i/>
                <w:lang w:eastAsia="ja-JP"/>
                <w:rPrChange w:id="59" w:author="OPPOd1" w:date="2022-10-31T23:50:00Z">
                  <w:rPr>
                    <w:i/>
                    <w:highlight w:val="yellow"/>
                    <w:lang w:eastAsia="ja-JP"/>
                  </w:rPr>
                </w:rPrChange>
              </w:rPr>
              <w:t>This part describes PCC rule information related with QoS Monitoring for URLLC</w:t>
            </w:r>
            <w:ins w:id="60" w:author="OPPOd1" w:date="2022-10-31T23:47:00Z">
              <w:r w:rsidR="00C72FFF" w:rsidRPr="00B5019F">
                <w:rPr>
                  <w:i/>
                  <w:lang w:eastAsia="ja-JP"/>
                  <w:rPrChange w:id="61" w:author="OPPOd1" w:date="2022-10-31T23:50:00Z">
                    <w:rPr>
                      <w:i/>
                      <w:highlight w:val="yellow"/>
                      <w:lang w:eastAsia="ja-JP"/>
                    </w:rPr>
                  </w:rPrChange>
                </w:rPr>
                <w:t xml:space="preserve"> and for Bit Rate Reporting for specific QoS flow</w:t>
              </w:r>
            </w:ins>
            <w:r w:rsidRPr="00B5019F">
              <w:rPr>
                <w:i/>
                <w:lang w:eastAsia="ja-JP"/>
                <w:rPrChange w:id="62" w:author="OPPOd1" w:date="2022-10-31T23:50:00Z">
                  <w:rPr>
                    <w:i/>
                    <w:highlight w:val="yellow"/>
                    <w:lang w:eastAsia="ja-JP"/>
                  </w:rPr>
                </w:rPrChange>
              </w:rPr>
              <w:t>.</w:t>
            </w:r>
          </w:p>
        </w:tc>
        <w:tc>
          <w:tcPr>
            <w:tcW w:w="1364" w:type="dxa"/>
          </w:tcPr>
          <w:p w14:paraId="09EC57E7" w14:textId="77777777" w:rsidR="005A11AA" w:rsidRPr="00B5019F" w:rsidRDefault="005A11AA" w:rsidP="005A11AA">
            <w:pPr>
              <w:pStyle w:val="TAL"/>
              <w:keepNext w:val="0"/>
              <w:keepLines w:val="0"/>
              <w:rPr>
                <w:szCs w:val="18"/>
                <w:rPrChange w:id="63" w:author="OPPOd1" w:date="2022-10-31T23:50:00Z">
                  <w:rPr>
                    <w:szCs w:val="18"/>
                    <w:highlight w:val="yellow"/>
                  </w:rPr>
                </w:rPrChange>
              </w:rPr>
            </w:pPr>
          </w:p>
        </w:tc>
        <w:tc>
          <w:tcPr>
            <w:tcW w:w="1748" w:type="dxa"/>
          </w:tcPr>
          <w:p w14:paraId="4AF4F53C" w14:textId="77777777" w:rsidR="005A11AA" w:rsidRPr="00B5019F" w:rsidRDefault="005A11AA" w:rsidP="005A11AA">
            <w:pPr>
              <w:pStyle w:val="TAL"/>
              <w:keepNext w:val="0"/>
              <w:keepLines w:val="0"/>
              <w:rPr>
                <w:rPrChange w:id="64" w:author="OPPOd1" w:date="2022-10-31T23:50:00Z">
                  <w:rPr>
                    <w:highlight w:val="yellow"/>
                  </w:rPr>
                </w:rPrChange>
              </w:rPr>
            </w:pPr>
          </w:p>
        </w:tc>
        <w:tc>
          <w:tcPr>
            <w:tcW w:w="1627" w:type="dxa"/>
          </w:tcPr>
          <w:p w14:paraId="3270E11B" w14:textId="77777777" w:rsidR="005A11AA" w:rsidRPr="00B5019F" w:rsidRDefault="005A11AA" w:rsidP="005A11AA">
            <w:pPr>
              <w:pStyle w:val="TAL"/>
              <w:keepNext w:val="0"/>
              <w:keepLines w:val="0"/>
              <w:rPr>
                <w:rPrChange w:id="65" w:author="OPPOd1" w:date="2022-10-31T23:50:00Z">
                  <w:rPr>
                    <w:highlight w:val="yellow"/>
                  </w:rPr>
                </w:rPrChange>
              </w:rPr>
            </w:pPr>
          </w:p>
        </w:tc>
      </w:tr>
      <w:tr w:rsidR="005A11AA" w:rsidRPr="003D4ABF" w14:paraId="5E779416" w14:textId="77777777" w:rsidTr="001D61A6">
        <w:trPr>
          <w:cantSplit/>
        </w:trPr>
        <w:tc>
          <w:tcPr>
            <w:tcW w:w="1613" w:type="dxa"/>
          </w:tcPr>
          <w:p w14:paraId="3E10B980" w14:textId="77777777" w:rsidR="005A11AA" w:rsidRPr="00B5019F" w:rsidRDefault="005A11AA" w:rsidP="005A11AA">
            <w:pPr>
              <w:pStyle w:val="TAL"/>
              <w:keepNext w:val="0"/>
              <w:keepLines w:val="0"/>
              <w:rPr>
                <w:rPrChange w:id="66" w:author="OPPOd1" w:date="2022-10-31T23:50:00Z">
                  <w:rPr>
                    <w:highlight w:val="yellow"/>
                  </w:rPr>
                </w:rPrChange>
              </w:rPr>
            </w:pPr>
            <w:r w:rsidRPr="00B5019F">
              <w:rPr>
                <w:rPrChange w:id="67" w:author="OPPOd1" w:date="2022-10-31T23:50:00Z">
                  <w:rPr>
                    <w:highlight w:val="yellow"/>
                  </w:rPr>
                </w:rPrChange>
              </w:rPr>
              <w:t>QoS parameter(s) to be measured</w:t>
            </w:r>
          </w:p>
        </w:tc>
        <w:tc>
          <w:tcPr>
            <w:tcW w:w="3279" w:type="dxa"/>
          </w:tcPr>
          <w:p w14:paraId="22A935B3" w14:textId="21059D66" w:rsidR="005A11AA" w:rsidRPr="00B5019F" w:rsidRDefault="005A11AA" w:rsidP="005A11AA">
            <w:pPr>
              <w:pStyle w:val="TAL"/>
              <w:keepNext w:val="0"/>
              <w:keepLines w:val="0"/>
              <w:rPr>
                <w:lang w:eastAsia="ja-JP"/>
                <w:rPrChange w:id="68" w:author="OPPOd1" w:date="2022-10-31T23:50:00Z">
                  <w:rPr>
                    <w:highlight w:val="yellow"/>
                    <w:lang w:eastAsia="ja-JP"/>
                  </w:rPr>
                </w:rPrChange>
              </w:rPr>
            </w:pPr>
            <w:r w:rsidRPr="00B5019F">
              <w:rPr>
                <w:lang w:eastAsia="ja-JP"/>
                <w:rPrChange w:id="69" w:author="OPPOd1" w:date="2022-10-31T23:50:00Z">
                  <w:rPr>
                    <w:highlight w:val="yellow"/>
                    <w:lang w:eastAsia="ja-JP"/>
                  </w:rPr>
                </w:rPrChange>
              </w:rPr>
              <w:t>UL packet delay, DL packet delay or round trip packet delay</w:t>
            </w:r>
            <w:ins w:id="70" w:author="OPPOd1" w:date="2022-10-31T23:47:00Z">
              <w:r w:rsidR="00C72FFF" w:rsidRPr="00B5019F">
                <w:rPr>
                  <w:lang w:eastAsia="ja-JP"/>
                  <w:rPrChange w:id="71" w:author="OPPOd1" w:date="2022-10-31T23:50:00Z">
                    <w:rPr>
                      <w:highlight w:val="yellow"/>
                      <w:lang w:eastAsia="ja-JP"/>
                    </w:rPr>
                  </w:rPrChange>
                </w:rPr>
                <w:t>, or UL/DL</w:t>
              </w:r>
            </w:ins>
            <w:ins w:id="72" w:author="OPPOd1" w:date="2022-10-31T23:48:00Z">
              <w:r w:rsidR="00C72FFF" w:rsidRPr="00B5019F">
                <w:rPr>
                  <w:lang w:eastAsia="ja-JP"/>
                  <w:rPrChange w:id="73" w:author="OPPOd1" w:date="2022-10-31T23:50:00Z">
                    <w:rPr>
                      <w:highlight w:val="yellow"/>
                      <w:lang w:eastAsia="ja-JP"/>
                    </w:rPr>
                  </w:rPrChange>
                </w:rPr>
                <w:t>/both bit rate</w:t>
              </w:r>
            </w:ins>
            <w:r w:rsidRPr="00B5019F">
              <w:rPr>
                <w:lang w:eastAsia="ja-JP"/>
                <w:rPrChange w:id="74" w:author="OPPOd1" w:date="2022-10-31T23:50:00Z">
                  <w:rPr>
                    <w:highlight w:val="yellow"/>
                    <w:lang w:eastAsia="ja-JP"/>
                  </w:rPr>
                </w:rPrChange>
              </w:rPr>
              <w:t>.</w:t>
            </w:r>
          </w:p>
        </w:tc>
        <w:tc>
          <w:tcPr>
            <w:tcW w:w="1364" w:type="dxa"/>
          </w:tcPr>
          <w:p w14:paraId="507DD178" w14:textId="77777777" w:rsidR="005A11AA" w:rsidRPr="00B5019F" w:rsidRDefault="005A11AA" w:rsidP="005A11AA">
            <w:pPr>
              <w:pStyle w:val="TAL"/>
              <w:keepNext w:val="0"/>
              <w:keepLines w:val="0"/>
              <w:rPr>
                <w:szCs w:val="18"/>
                <w:rPrChange w:id="75" w:author="OPPOd1" w:date="2022-10-31T23:50:00Z">
                  <w:rPr>
                    <w:szCs w:val="18"/>
                    <w:highlight w:val="yellow"/>
                  </w:rPr>
                </w:rPrChange>
              </w:rPr>
            </w:pPr>
          </w:p>
        </w:tc>
        <w:tc>
          <w:tcPr>
            <w:tcW w:w="1748" w:type="dxa"/>
          </w:tcPr>
          <w:p w14:paraId="05D9C057" w14:textId="77777777" w:rsidR="005A11AA" w:rsidRPr="00B5019F" w:rsidRDefault="005A11AA" w:rsidP="005A11AA">
            <w:pPr>
              <w:pStyle w:val="TAL"/>
              <w:keepNext w:val="0"/>
              <w:keepLines w:val="0"/>
              <w:rPr>
                <w:rPrChange w:id="76" w:author="OPPOd1" w:date="2022-10-31T23:50:00Z">
                  <w:rPr>
                    <w:highlight w:val="yellow"/>
                  </w:rPr>
                </w:rPrChange>
              </w:rPr>
            </w:pPr>
            <w:r w:rsidRPr="00B5019F">
              <w:rPr>
                <w:rPrChange w:id="77" w:author="OPPOd1" w:date="2022-10-31T23:50:00Z">
                  <w:rPr>
                    <w:highlight w:val="yellow"/>
                  </w:rPr>
                </w:rPrChange>
              </w:rPr>
              <w:t>Yes</w:t>
            </w:r>
          </w:p>
        </w:tc>
        <w:tc>
          <w:tcPr>
            <w:tcW w:w="1627" w:type="dxa"/>
          </w:tcPr>
          <w:p w14:paraId="0DB4719F" w14:textId="77777777" w:rsidR="005A11AA" w:rsidRPr="00B5019F" w:rsidRDefault="005A11AA" w:rsidP="005A11AA">
            <w:pPr>
              <w:pStyle w:val="TAL"/>
              <w:keepNext w:val="0"/>
              <w:keepLines w:val="0"/>
              <w:rPr>
                <w:rPrChange w:id="78" w:author="OPPOd1" w:date="2022-10-31T23:50:00Z">
                  <w:rPr>
                    <w:highlight w:val="yellow"/>
                  </w:rPr>
                </w:rPrChange>
              </w:rPr>
            </w:pPr>
            <w:r w:rsidRPr="00B5019F">
              <w:rPr>
                <w:rPrChange w:id="79" w:author="OPPOd1" w:date="2022-10-31T23:50:00Z">
                  <w:rPr>
                    <w:highlight w:val="yellow"/>
                  </w:rPr>
                </w:rPrChange>
              </w:rPr>
              <w:t>Added</w:t>
            </w:r>
          </w:p>
        </w:tc>
      </w:tr>
      <w:tr w:rsidR="005A11AA" w:rsidRPr="003D4ABF" w14:paraId="377991E5" w14:textId="77777777" w:rsidTr="001D61A6">
        <w:trPr>
          <w:cantSplit/>
        </w:trPr>
        <w:tc>
          <w:tcPr>
            <w:tcW w:w="1613" w:type="dxa"/>
          </w:tcPr>
          <w:p w14:paraId="2C78FA18" w14:textId="77777777" w:rsidR="005A11AA" w:rsidRPr="00B5019F" w:rsidRDefault="005A11AA" w:rsidP="005A11AA">
            <w:pPr>
              <w:pStyle w:val="TAL"/>
              <w:keepNext w:val="0"/>
              <w:keepLines w:val="0"/>
              <w:rPr>
                <w:rPrChange w:id="80" w:author="OPPOd1" w:date="2022-10-31T23:50:00Z">
                  <w:rPr>
                    <w:highlight w:val="yellow"/>
                  </w:rPr>
                </w:rPrChange>
              </w:rPr>
            </w:pPr>
            <w:r w:rsidRPr="00B5019F">
              <w:rPr>
                <w:rPrChange w:id="81" w:author="OPPOd1" w:date="2022-10-31T23:50:00Z">
                  <w:rPr>
                    <w:highlight w:val="yellow"/>
                  </w:rPr>
                </w:rPrChange>
              </w:rPr>
              <w:lastRenderedPageBreak/>
              <w:t>Reporting frequency</w:t>
            </w:r>
          </w:p>
        </w:tc>
        <w:tc>
          <w:tcPr>
            <w:tcW w:w="3279" w:type="dxa"/>
          </w:tcPr>
          <w:p w14:paraId="381F25FD" w14:textId="77777777" w:rsidR="005A11AA" w:rsidRPr="00B5019F" w:rsidRDefault="005A11AA" w:rsidP="005A11AA">
            <w:pPr>
              <w:pStyle w:val="TAL"/>
              <w:keepNext w:val="0"/>
              <w:keepLines w:val="0"/>
              <w:rPr>
                <w:lang w:eastAsia="ja-JP"/>
                <w:rPrChange w:id="82" w:author="OPPOd1" w:date="2022-10-31T23:50:00Z">
                  <w:rPr>
                    <w:highlight w:val="yellow"/>
                    <w:lang w:eastAsia="ja-JP"/>
                  </w:rPr>
                </w:rPrChange>
              </w:rPr>
            </w:pPr>
            <w:r w:rsidRPr="00B5019F">
              <w:rPr>
                <w:lang w:eastAsia="ja-JP"/>
                <w:rPrChange w:id="83" w:author="OPPOd1" w:date="2022-10-31T23:50:00Z">
                  <w:rPr>
                    <w:highlight w:val="yellow"/>
                    <w:lang w:eastAsia="ja-JP"/>
                  </w:rPr>
                </w:rPrChange>
              </w:rPr>
              <w:t>Defines the frequency for the reporting, such as event triggered, periodic, when no packet delay measurement result is received for a delay exceeding a threshold, or when the PDU Session is released.</w:t>
            </w:r>
          </w:p>
        </w:tc>
        <w:tc>
          <w:tcPr>
            <w:tcW w:w="1364" w:type="dxa"/>
          </w:tcPr>
          <w:p w14:paraId="1E012863" w14:textId="77777777" w:rsidR="005A11AA" w:rsidRPr="00B5019F" w:rsidRDefault="005A11AA" w:rsidP="005A11AA">
            <w:pPr>
              <w:pStyle w:val="TAL"/>
              <w:keepNext w:val="0"/>
              <w:keepLines w:val="0"/>
              <w:rPr>
                <w:szCs w:val="18"/>
                <w:rPrChange w:id="84" w:author="OPPOd1" w:date="2022-10-31T23:50:00Z">
                  <w:rPr>
                    <w:szCs w:val="18"/>
                    <w:highlight w:val="yellow"/>
                  </w:rPr>
                </w:rPrChange>
              </w:rPr>
            </w:pPr>
          </w:p>
        </w:tc>
        <w:tc>
          <w:tcPr>
            <w:tcW w:w="1748" w:type="dxa"/>
          </w:tcPr>
          <w:p w14:paraId="2D7730C3" w14:textId="77777777" w:rsidR="005A11AA" w:rsidRPr="00B5019F" w:rsidRDefault="005A11AA" w:rsidP="005A11AA">
            <w:pPr>
              <w:pStyle w:val="TAL"/>
              <w:keepNext w:val="0"/>
              <w:keepLines w:val="0"/>
              <w:rPr>
                <w:rPrChange w:id="85" w:author="OPPOd1" w:date="2022-10-31T23:50:00Z">
                  <w:rPr>
                    <w:highlight w:val="yellow"/>
                  </w:rPr>
                </w:rPrChange>
              </w:rPr>
            </w:pPr>
            <w:r w:rsidRPr="00B5019F">
              <w:rPr>
                <w:rPrChange w:id="86" w:author="OPPOd1" w:date="2022-10-31T23:50:00Z">
                  <w:rPr>
                    <w:highlight w:val="yellow"/>
                  </w:rPr>
                </w:rPrChange>
              </w:rPr>
              <w:t>Yes</w:t>
            </w:r>
          </w:p>
        </w:tc>
        <w:tc>
          <w:tcPr>
            <w:tcW w:w="1627" w:type="dxa"/>
          </w:tcPr>
          <w:p w14:paraId="509677AA" w14:textId="77777777" w:rsidR="005A11AA" w:rsidRPr="00B5019F" w:rsidRDefault="005A11AA" w:rsidP="005A11AA">
            <w:pPr>
              <w:pStyle w:val="TAL"/>
              <w:keepNext w:val="0"/>
              <w:keepLines w:val="0"/>
              <w:rPr>
                <w:rPrChange w:id="87" w:author="OPPOd1" w:date="2022-10-31T23:50:00Z">
                  <w:rPr>
                    <w:highlight w:val="yellow"/>
                  </w:rPr>
                </w:rPrChange>
              </w:rPr>
            </w:pPr>
            <w:r w:rsidRPr="00B5019F">
              <w:rPr>
                <w:rPrChange w:id="88" w:author="OPPOd1" w:date="2022-10-31T23:50:00Z">
                  <w:rPr>
                    <w:highlight w:val="yellow"/>
                  </w:rPr>
                </w:rPrChange>
              </w:rPr>
              <w:t>Added</w:t>
            </w:r>
          </w:p>
        </w:tc>
      </w:tr>
      <w:tr w:rsidR="005A11AA" w:rsidRPr="003D4ABF" w14:paraId="039C4C23" w14:textId="77777777" w:rsidTr="001D61A6">
        <w:trPr>
          <w:cantSplit/>
        </w:trPr>
        <w:tc>
          <w:tcPr>
            <w:tcW w:w="1613" w:type="dxa"/>
          </w:tcPr>
          <w:p w14:paraId="4DDECF90" w14:textId="77777777" w:rsidR="005A11AA" w:rsidRPr="00B5019F" w:rsidRDefault="005A11AA" w:rsidP="005A11AA">
            <w:pPr>
              <w:pStyle w:val="TAL"/>
              <w:keepNext w:val="0"/>
              <w:keepLines w:val="0"/>
              <w:rPr>
                <w:rPrChange w:id="89" w:author="OPPOd1" w:date="2022-10-31T23:50:00Z">
                  <w:rPr>
                    <w:highlight w:val="yellow"/>
                  </w:rPr>
                </w:rPrChange>
              </w:rPr>
            </w:pPr>
            <w:r w:rsidRPr="00B5019F">
              <w:rPr>
                <w:rPrChange w:id="90" w:author="OPPOd1" w:date="2022-10-31T23:50:00Z">
                  <w:rPr>
                    <w:highlight w:val="yellow"/>
                  </w:rPr>
                </w:rPrChange>
              </w:rPr>
              <w:t>Target of reporting</w:t>
            </w:r>
          </w:p>
        </w:tc>
        <w:tc>
          <w:tcPr>
            <w:tcW w:w="3279" w:type="dxa"/>
          </w:tcPr>
          <w:p w14:paraId="77CDAB30" w14:textId="5B90D2A9" w:rsidR="005A11AA" w:rsidRPr="00B5019F" w:rsidRDefault="005A11AA" w:rsidP="005A11AA">
            <w:pPr>
              <w:pStyle w:val="TAL"/>
              <w:keepNext w:val="0"/>
              <w:keepLines w:val="0"/>
              <w:rPr>
                <w:lang w:eastAsia="ja-JP"/>
                <w:rPrChange w:id="91" w:author="OPPOd1" w:date="2022-10-31T23:50:00Z">
                  <w:rPr>
                    <w:highlight w:val="yellow"/>
                    <w:lang w:eastAsia="ja-JP"/>
                  </w:rPr>
                </w:rPrChange>
              </w:rPr>
            </w:pPr>
            <w:r w:rsidRPr="00B5019F">
              <w:rPr>
                <w:lang w:eastAsia="ja-JP"/>
                <w:rPrChange w:id="92" w:author="OPPOd1" w:date="2022-10-31T23:50:00Z">
                  <w:rPr>
                    <w:highlight w:val="yellow"/>
                    <w:lang w:eastAsia="ja-JP"/>
                  </w:rPr>
                </w:rPrChange>
              </w:rPr>
              <w:t>Defines the target of the QoS Monitoring reports, it can be the PCF or the AF or the Local NEF</w:t>
            </w:r>
            <w:ins w:id="93" w:author="OPPOd1" w:date="2022-11-01T19:06:00Z">
              <w:r w:rsidR="00FF47C0">
                <w:rPr>
                  <w:lang w:eastAsia="ja-JP"/>
                </w:rPr>
                <w:t xml:space="preserve"> or centralized NEF</w:t>
              </w:r>
            </w:ins>
            <w:r w:rsidRPr="00B5019F">
              <w:rPr>
                <w:lang w:eastAsia="ja-JP"/>
                <w:rPrChange w:id="94" w:author="OPPOd1" w:date="2022-10-31T23:50:00Z">
                  <w:rPr>
                    <w:highlight w:val="yellow"/>
                    <w:lang w:eastAsia="ja-JP"/>
                  </w:rPr>
                </w:rPrChange>
              </w:rPr>
              <w:t>, decided by the PCF.</w:t>
            </w:r>
          </w:p>
        </w:tc>
        <w:tc>
          <w:tcPr>
            <w:tcW w:w="1364" w:type="dxa"/>
          </w:tcPr>
          <w:p w14:paraId="282D5583" w14:textId="77777777" w:rsidR="005A11AA" w:rsidRPr="00B5019F" w:rsidRDefault="005A11AA" w:rsidP="005A11AA">
            <w:pPr>
              <w:pStyle w:val="TAL"/>
              <w:keepNext w:val="0"/>
              <w:keepLines w:val="0"/>
              <w:rPr>
                <w:szCs w:val="18"/>
                <w:rPrChange w:id="95" w:author="OPPOd1" w:date="2022-10-31T23:50:00Z">
                  <w:rPr>
                    <w:szCs w:val="18"/>
                    <w:highlight w:val="yellow"/>
                  </w:rPr>
                </w:rPrChange>
              </w:rPr>
            </w:pPr>
          </w:p>
        </w:tc>
        <w:tc>
          <w:tcPr>
            <w:tcW w:w="1748" w:type="dxa"/>
          </w:tcPr>
          <w:p w14:paraId="6E364CD7" w14:textId="77777777" w:rsidR="005A11AA" w:rsidRPr="00B5019F" w:rsidRDefault="005A11AA" w:rsidP="005A11AA">
            <w:pPr>
              <w:pStyle w:val="TAL"/>
              <w:keepNext w:val="0"/>
              <w:keepLines w:val="0"/>
              <w:rPr>
                <w:rPrChange w:id="96" w:author="OPPOd1" w:date="2022-10-31T23:50:00Z">
                  <w:rPr>
                    <w:highlight w:val="yellow"/>
                  </w:rPr>
                </w:rPrChange>
              </w:rPr>
            </w:pPr>
            <w:r w:rsidRPr="00B5019F">
              <w:rPr>
                <w:rPrChange w:id="97" w:author="OPPOd1" w:date="2022-10-31T23:50:00Z">
                  <w:rPr>
                    <w:highlight w:val="yellow"/>
                  </w:rPr>
                </w:rPrChange>
              </w:rPr>
              <w:t>Yes</w:t>
            </w:r>
          </w:p>
        </w:tc>
        <w:tc>
          <w:tcPr>
            <w:tcW w:w="1627" w:type="dxa"/>
          </w:tcPr>
          <w:p w14:paraId="342ED489" w14:textId="77777777" w:rsidR="005A11AA" w:rsidRPr="00B5019F" w:rsidRDefault="005A11AA" w:rsidP="005A11AA">
            <w:pPr>
              <w:pStyle w:val="TAL"/>
              <w:keepNext w:val="0"/>
              <w:keepLines w:val="0"/>
              <w:rPr>
                <w:rPrChange w:id="98" w:author="OPPOd1" w:date="2022-10-31T23:50:00Z">
                  <w:rPr>
                    <w:highlight w:val="yellow"/>
                  </w:rPr>
                </w:rPrChange>
              </w:rPr>
            </w:pPr>
            <w:r w:rsidRPr="00B5019F">
              <w:rPr>
                <w:rPrChange w:id="99" w:author="OPPOd1" w:date="2022-10-31T23:50:00Z">
                  <w:rPr>
                    <w:highlight w:val="yellow"/>
                  </w:rPr>
                </w:rPrChange>
              </w:rPr>
              <w:t>Added</w:t>
            </w:r>
          </w:p>
        </w:tc>
      </w:tr>
      <w:tr w:rsidR="005A11AA" w:rsidRPr="003D4ABF" w14:paraId="3B247FF7" w14:textId="77777777" w:rsidTr="001D61A6">
        <w:trPr>
          <w:cantSplit/>
        </w:trPr>
        <w:tc>
          <w:tcPr>
            <w:tcW w:w="1613" w:type="dxa"/>
          </w:tcPr>
          <w:p w14:paraId="1E218F51" w14:textId="77777777" w:rsidR="005A11AA" w:rsidRPr="00B5019F" w:rsidRDefault="005A11AA" w:rsidP="005A11AA">
            <w:pPr>
              <w:pStyle w:val="TAL"/>
              <w:keepNext w:val="0"/>
              <w:keepLines w:val="0"/>
              <w:rPr>
                <w:rPrChange w:id="100" w:author="OPPOd1" w:date="2022-10-31T23:50:00Z">
                  <w:rPr>
                    <w:highlight w:val="yellow"/>
                  </w:rPr>
                </w:rPrChange>
              </w:rPr>
            </w:pPr>
            <w:r w:rsidRPr="00B5019F">
              <w:rPr>
                <w:rPrChange w:id="101" w:author="OPPOd1" w:date="2022-10-31T23:50:00Z">
                  <w:rPr>
                    <w:highlight w:val="yellow"/>
                  </w:rPr>
                </w:rPrChange>
              </w:rPr>
              <w:t>Indication of direct event notification</w:t>
            </w:r>
          </w:p>
        </w:tc>
        <w:tc>
          <w:tcPr>
            <w:tcW w:w="3279" w:type="dxa"/>
          </w:tcPr>
          <w:p w14:paraId="0883DD89" w14:textId="77777777" w:rsidR="005A11AA" w:rsidRPr="00B5019F" w:rsidRDefault="005A11AA" w:rsidP="005A11AA">
            <w:pPr>
              <w:pStyle w:val="TAL"/>
              <w:keepNext w:val="0"/>
              <w:keepLines w:val="0"/>
              <w:rPr>
                <w:lang w:eastAsia="ja-JP"/>
                <w:rPrChange w:id="102" w:author="OPPOd1" w:date="2022-10-31T23:50:00Z">
                  <w:rPr>
                    <w:highlight w:val="yellow"/>
                    <w:lang w:eastAsia="ja-JP"/>
                  </w:rPr>
                </w:rPrChange>
              </w:rPr>
            </w:pPr>
            <w:r w:rsidRPr="00B5019F">
              <w:rPr>
                <w:lang w:eastAsia="ja-JP"/>
                <w:rPrChange w:id="103" w:author="OPPOd1" w:date="2022-10-31T23:50:00Z">
                  <w:rPr>
                    <w:highlight w:val="yellow"/>
                    <w:lang w:eastAsia="ja-JP"/>
                  </w:rPr>
                </w:rPrChange>
              </w:rPr>
              <w:t>Indicates that the QoS Monitoring event shall be reported by the UPF directly to the NF indicated by the Target of reporting.</w:t>
            </w:r>
          </w:p>
        </w:tc>
        <w:tc>
          <w:tcPr>
            <w:tcW w:w="1364" w:type="dxa"/>
          </w:tcPr>
          <w:p w14:paraId="45D692B5" w14:textId="77777777" w:rsidR="005A11AA" w:rsidRPr="00B5019F" w:rsidRDefault="005A11AA" w:rsidP="005A11AA">
            <w:pPr>
              <w:pStyle w:val="TAL"/>
              <w:keepNext w:val="0"/>
              <w:keepLines w:val="0"/>
              <w:rPr>
                <w:szCs w:val="18"/>
                <w:rPrChange w:id="104" w:author="OPPOd1" w:date="2022-10-31T23:50:00Z">
                  <w:rPr>
                    <w:szCs w:val="18"/>
                    <w:highlight w:val="yellow"/>
                  </w:rPr>
                </w:rPrChange>
              </w:rPr>
            </w:pPr>
          </w:p>
        </w:tc>
        <w:tc>
          <w:tcPr>
            <w:tcW w:w="1748" w:type="dxa"/>
          </w:tcPr>
          <w:p w14:paraId="53C6FD99" w14:textId="77777777" w:rsidR="005A11AA" w:rsidRPr="00B5019F" w:rsidRDefault="005A11AA" w:rsidP="005A11AA">
            <w:pPr>
              <w:pStyle w:val="TAL"/>
              <w:keepNext w:val="0"/>
              <w:keepLines w:val="0"/>
              <w:rPr>
                <w:rPrChange w:id="105" w:author="OPPOd1" w:date="2022-10-31T23:50:00Z">
                  <w:rPr>
                    <w:highlight w:val="yellow"/>
                  </w:rPr>
                </w:rPrChange>
              </w:rPr>
            </w:pPr>
            <w:r w:rsidRPr="00B5019F">
              <w:rPr>
                <w:rPrChange w:id="106" w:author="OPPOd1" w:date="2022-10-31T23:50:00Z">
                  <w:rPr>
                    <w:highlight w:val="yellow"/>
                  </w:rPr>
                </w:rPrChange>
              </w:rPr>
              <w:t>Yes</w:t>
            </w:r>
          </w:p>
        </w:tc>
        <w:tc>
          <w:tcPr>
            <w:tcW w:w="1627" w:type="dxa"/>
          </w:tcPr>
          <w:p w14:paraId="13FBBA3D" w14:textId="77777777" w:rsidR="005A11AA" w:rsidRPr="00B5019F" w:rsidRDefault="005A11AA" w:rsidP="005A11AA">
            <w:pPr>
              <w:pStyle w:val="TAL"/>
              <w:keepNext w:val="0"/>
              <w:keepLines w:val="0"/>
              <w:rPr>
                <w:rPrChange w:id="107" w:author="OPPOd1" w:date="2022-10-31T23:50:00Z">
                  <w:rPr>
                    <w:highlight w:val="yellow"/>
                  </w:rPr>
                </w:rPrChange>
              </w:rPr>
            </w:pPr>
            <w:r w:rsidRPr="00B5019F">
              <w:rPr>
                <w:rPrChange w:id="108" w:author="OPPOd1" w:date="2022-10-31T23:50:00Z">
                  <w:rPr>
                    <w:highlight w:val="yellow"/>
                  </w:rPr>
                </w:rPrChange>
              </w:rPr>
              <w:t>Added</w:t>
            </w:r>
          </w:p>
        </w:tc>
      </w:tr>
      <w:tr w:rsidR="005A11AA" w:rsidRPr="003D4ABF" w14:paraId="534B6961" w14:textId="77777777" w:rsidTr="001D61A6">
        <w:trPr>
          <w:cantSplit/>
        </w:trPr>
        <w:tc>
          <w:tcPr>
            <w:tcW w:w="1613" w:type="dxa"/>
          </w:tcPr>
          <w:p w14:paraId="024DFD5A" w14:textId="77777777" w:rsidR="005A11AA" w:rsidRPr="003D4ABF" w:rsidRDefault="005A11AA" w:rsidP="005A11AA">
            <w:pPr>
              <w:pStyle w:val="TAL"/>
              <w:keepNext w:val="0"/>
              <w:keepLines w:val="0"/>
              <w:rPr>
                <w:b/>
              </w:rPr>
            </w:pPr>
            <w:r w:rsidRPr="003D4ABF">
              <w:rPr>
                <w:b/>
              </w:rPr>
              <w:t>Alternative QoS Parameter Sets</w:t>
            </w:r>
          </w:p>
          <w:p w14:paraId="04FD1847" w14:textId="77777777" w:rsidR="005A11AA" w:rsidRPr="003D4ABF" w:rsidRDefault="005A11AA" w:rsidP="005A11AA">
            <w:pPr>
              <w:pStyle w:val="TAL"/>
              <w:keepNext w:val="0"/>
              <w:keepLines w:val="0"/>
              <w:rPr>
                <w:b/>
              </w:rPr>
            </w:pPr>
            <w:r w:rsidRPr="003D4ABF">
              <w:rPr>
                <w:b/>
              </w:rPr>
              <w:t>(NOTE 24)</w:t>
            </w:r>
          </w:p>
          <w:p w14:paraId="7C990035" w14:textId="77777777" w:rsidR="005A11AA" w:rsidRPr="003D4ABF" w:rsidRDefault="005A11AA" w:rsidP="005A11AA">
            <w:pPr>
              <w:pStyle w:val="TAL"/>
              <w:keepNext w:val="0"/>
              <w:keepLines w:val="0"/>
              <w:rPr>
                <w:b/>
              </w:rPr>
            </w:pPr>
            <w:r w:rsidRPr="003D4ABF">
              <w:rPr>
                <w:b/>
              </w:rPr>
              <w:t>(NOTE 26)</w:t>
            </w:r>
          </w:p>
        </w:tc>
        <w:tc>
          <w:tcPr>
            <w:tcW w:w="3279" w:type="dxa"/>
          </w:tcPr>
          <w:p w14:paraId="14A9ECBB" w14:textId="77777777" w:rsidR="005A11AA" w:rsidRPr="003D4ABF" w:rsidRDefault="005A11AA" w:rsidP="005A11AA">
            <w:pPr>
              <w:pStyle w:val="TAL"/>
              <w:keepNext w:val="0"/>
              <w:keepLines w:val="0"/>
              <w:rPr>
                <w:i/>
                <w:lang w:eastAsia="ja-JP"/>
              </w:rPr>
            </w:pPr>
            <w:r w:rsidRPr="003D4ABF">
              <w:rPr>
                <w:i/>
                <w:lang w:eastAsia="ja-JP"/>
              </w:rPr>
              <w:t>This part defines Alternative QoS Parameter Sets for the service data flow.</w:t>
            </w:r>
          </w:p>
        </w:tc>
        <w:tc>
          <w:tcPr>
            <w:tcW w:w="1364" w:type="dxa"/>
          </w:tcPr>
          <w:p w14:paraId="55EB7376" w14:textId="77777777" w:rsidR="005A11AA" w:rsidRPr="003D4ABF" w:rsidRDefault="005A11AA" w:rsidP="005A11AA">
            <w:pPr>
              <w:pStyle w:val="TAL"/>
              <w:keepNext w:val="0"/>
              <w:keepLines w:val="0"/>
              <w:rPr>
                <w:szCs w:val="18"/>
              </w:rPr>
            </w:pPr>
          </w:p>
        </w:tc>
        <w:tc>
          <w:tcPr>
            <w:tcW w:w="1748" w:type="dxa"/>
          </w:tcPr>
          <w:p w14:paraId="44B9522E" w14:textId="77777777" w:rsidR="005A11AA" w:rsidRPr="003D4ABF" w:rsidRDefault="005A11AA" w:rsidP="005A11AA">
            <w:pPr>
              <w:pStyle w:val="TAL"/>
              <w:keepNext w:val="0"/>
              <w:keepLines w:val="0"/>
            </w:pPr>
          </w:p>
        </w:tc>
        <w:tc>
          <w:tcPr>
            <w:tcW w:w="1627" w:type="dxa"/>
          </w:tcPr>
          <w:p w14:paraId="14928029" w14:textId="77777777" w:rsidR="005A11AA" w:rsidRPr="003D4ABF" w:rsidRDefault="005A11AA" w:rsidP="005A11AA">
            <w:pPr>
              <w:pStyle w:val="TAL"/>
              <w:keepNext w:val="0"/>
              <w:keepLines w:val="0"/>
            </w:pPr>
          </w:p>
        </w:tc>
      </w:tr>
      <w:tr w:rsidR="005A11AA" w:rsidRPr="003D4ABF" w14:paraId="3503A6A0" w14:textId="77777777" w:rsidTr="001D61A6">
        <w:trPr>
          <w:cantSplit/>
        </w:trPr>
        <w:tc>
          <w:tcPr>
            <w:tcW w:w="1613" w:type="dxa"/>
          </w:tcPr>
          <w:p w14:paraId="0F1688D4" w14:textId="77777777" w:rsidR="005A11AA" w:rsidRPr="003D4ABF" w:rsidRDefault="005A11AA" w:rsidP="005A11AA">
            <w:pPr>
              <w:pStyle w:val="TAL"/>
              <w:keepNext w:val="0"/>
              <w:keepLines w:val="0"/>
            </w:pPr>
            <w:r w:rsidRPr="003D4ABF">
              <w:t>Packet Delay Budget</w:t>
            </w:r>
          </w:p>
        </w:tc>
        <w:tc>
          <w:tcPr>
            <w:tcW w:w="3279" w:type="dxa"/>
          </w:tcPr>
          <w:p w14:paraId="6E8BF7A4" w14:textId="77777777" w:rsidR="005A11AA" w:rsidRPr="003D4ABF" w:rsidRDefault="005A11AA" w:rsidP="005A11AA">
            <w:pPr>
              <w:pStyle w:val="TAL"/>
              <w:keepNext w:val="0"/>
              <w:keepLines w:val="0"/>
              <w:rPr>
                <w:lang w:eastAsia="ja-JP"/>
              </w:rPr>
            </w:pPr>
            <w:r w:rsidRPr="003D4ABF">
              <w:rPr>
                <w:lang w:eastAsia="ja-JP"/>
              </w:rPr>
              <w:t>The Packet Delay Budget in this Alternative QoS Parameter Set.</w:t>
            </w:r>
          </w:p>
        </w:tc>
        <w:tc>
          <w:tcPr>
            <w:tcW w:w="1364" w:type="dxa"/>
          </w:tcPr>
          <w:p w14:paraId="0AA84B7D" w14:textId="77777777" w:rsidR="005A11AA" w:rsidRPr="003D4ABF" w:rsidRDefault="005A11AA" w:rsidP="005A11AA">
            <w:pPr>
              <w:pStyle w:val="TAL"/>
              <w:keepNext w:val="0"/>
              <w:keepLines w:val="0"/>
              <w:rPr>
                <w:szCs w:val="18"/>
              </w:rPr>
            </w:pPr>
          </w:p>
        </w:tc>
        <w:tc>
          <w:tcPr>
            <w:tcW w:w="1748" w:type="dxa"/>
          </w:tcPr>
          <w:p w14:paraId="7564A617" w14:textId="77777777" w:rsidR="005A11AA" w:rsidRPr="003D4ABF" w:rsidRDefault="005A11AA" w:rsidP="005A11AA">
            <w:pPr>
              <w:pStyle w:val="TAL"/>
              <w:keepNext w:val="0"/>
              <w:keepLines w:val="0"/>
            </w:pPr>
            <w:r w:rsidRPr="003D4ABF">
              <w:t>Yes</w:t>
            </w:r>
          </w:p>
        </w:tc>
        <w:tc>
          <w:tcPr>
            <w:tcW w:w="1627" w:type="dxa"/>
          </w:tcPr>
          <w:p w14:paraId="3144BC96" w14:textId="77777777" w:rsidR="005A11AA" w:rsidRPr="003D4ABF" w:rsidRDefault="005A11AA" w:rsidP="005A11AA">
            <w:pPr>
              <w:pStyle w:val="TAL"/>
              <w:keepNext w:val="0"/>
              <w:keepLines w:val="0"/>
            </w:pPr>
            <w:r w:rsidRPr="003D4ABF">
              <w:t>Added</w:t>
            </w:r>
          </w:p>
        </w:tc>
      </w:tr>
      <w:tr w:rsidR="005A11AA" w:rsidRPr="003D4ABF" w14:paraId="366DAD64" w14:textId="77777777" w:rsidTr="001D61A6">
        <w:trPr>
          <w:cantSplit/>
        </w:trPr>
        <w:tc>
          <w:tcPr>
            <w:tcW w:w="1613" w:type="dxa"/>
          </w:tcPr>
          <w:p w14:paraId="681C23AF" w14:textId="77777777" w:rsidR="005A11AA" w:rsidRPr="003D4ABF" w:rsidRDefault="005A11AA" w:rsidP="005A11AA">
            <w:pPr>
              <w:pStyle w:val="TAL"/>
              <w:keepNext w:val="0"/>
              <w:keepLines w:val="0"/>
            </w:pPr>
            <w:r w:rsidRPr="003D4ABF">
              <w:t>Packet Error Rate</w:t>
            </w:r>
          </w:p>
        </w:tc>
        <w:tc>
          <w:tcPr>
            <w:tcW w:w="3279" w:type="dxa"/>
          </w:tcPr>
          <w:p w14:paraId="1A91EF6E" w14:textId="77777777" w:rsidR="005A11AA" w:rsidRPr="003D4ABF" w:rsidRDefault="005A11AA" w:rsidP="005A11AA">
            <w:pPr>
              <w:pStyle w:val="TAL"/>
              <w:keepNext w:val="0"/>
              <w:keepLines w:val="0"/>
              <w:rPr>
                <w:lang w:eastAsia="ja-JP"/>
              </w:rPr>
            </w:pPr>
            <w:r w:rsidRPr="003D4ABF">
              <w:rPr>
                <w:lang w:eastAsia="ja-JP"/>
              </w:rPr>
              <w:t>The Packet Error Rate in this Alternative QoS Parameter Set.</w:t>
            </w:r>
          </w:p>
        </w:tc>
        <w:tc>
          <w:tcPr>
            <w:tcW w:w="1364" w:type="dxa"/>
          </w:tcPr>
          <w:p w14:paraId="6B9B164A" w14:textId="77777777" w:rsidR="005A11AA" w:rsidRPr="003D4ABF" w:rsidRDefault="005A11AA" w:rsidP="005A11AA">
            <w:pPr>
              <w:pStyle w:val="TAL"/>
              <w:keepNext w:val="0"/>
              <w:keepLines w:val="0"/>
              <w:rPr>
                <w:szCs w:val="18"/>
              </w:rPr>
            </w:pPr>
          </w:p>
        </w:tc>
        <w:tc>
          <w:tcPr>
            <w:tcW w:w="1748" w:type="dxa"/>
          </w:tcPr>
          <w:p w14:paraId="37B31217" w14:textId="77777777" w:rsidR="005A11AA" w:rsidRPr="003D4ABF" w:rsidRDefault="005A11AA" w:rsidP="005A11AA">
            <w:pPr>
              <w:pStyle w:val="TAL"/>
              <w:keepNext w:val="0"/>
              <w:keepLines w:val="0"/>
            </w:pPr>
            <w:r w:rsidRPr="003D4ABF">
              <w:t>Yes</w:t>
            </w:r>
          </w:p>
        </w:tc>
        <w:tc>
          <w:tcPr>
            <w:tcW w:w="1627" w:type="dxa"/>
          </w:tcPr>
          <w:p w14:paraId="6BC9C3E9" w14:textId="77777777" w:rsidR="005A11AA" w:rsidRPr="003D4ABF" w:rsidRDefault="005A11AA" w:rsidP="005A11AA">
            <w:pPr>
              <w:pStyle w:val="TAL"/>
              <w:keepNext w:val="0"/>
              <w:keepLines w:val="0"/>
            </w:pPr>
            <w:r w:rsidRPr="003D4ABF">
              <w:t>Added</w:t>
            </w:r>
          </w:p>
        </w:tc>
      </w:tr>
      <w:tr w:rsidR="005A11AA" w:rsidRPr="003D4ABF" w14:paraId="1B73E216" w14:textId="77777777" w:rsidTr="001D61A6">
        <w:trPr>
          <w:cantSplit/>
        </w:trPr>
        <w:tc>
          <w:tcPr>
            <w:tcW w:w="1613" w:type="dxa"/>
          </w:tcPr>
          <w:p w14:paraId="28A1B6F6" w14:textId="77777777" w:rsidR="005A11AA" w:rsidRPr="003D4ABF" w:rsidRDefault="005A11AA" w:rsidP="005A11AA">
            <w:pPr>
              <w:pStyle w:val="TAL"/>
              <w:keepNext w:val="0"/>
              <w:keepLines w:val="0"/>
            </w:pPr>
            <w:r w:rsidRPr="003D4ABF">
              <w:t>UL-guaranteed bitrate</w:t>
            </w:r>
          </w:p>
        </w:tc>
        <w:tc>
          <w:tcPr>
            <w:tcW w:w="3279" w:type="dxa"/>
          </w:tcPr>
          <w:p w14:paraId="5EF4C8D7" w14:textId="77777777" w:rsidR="005A11AA" w:rsidRPr="003D4ABF" w:rsidRDefault="005A11AA" w:rsidP="005A11AA">
            <w:pPr>
              <w:pStyle w:val="TAL"/>
              <w:keepNext w:val="0"/>
              <w:keepLines w:val="0"/>
              <w:rPr>
                <w:lang w:eastAsia="ja-JP"/>
              </w:rPr>
            </w:pPr>
            <w:r w:rsidRPr="003D4ABF">
              <w:rPr>
                <w:lang w:eastAsia="ja-JP"/>
              </w:rPr>
              <w:t>The uplink guaranteed bitrate in this Alternative QoS Parameter Set.</w:t>
            </w:r>
          </w:p>
        </w:tc>
        <w:tc>
          <w:tcPr>
            <w:tcW w:w="1364" w:type="dxa"/>
          </w:tcPr>
          <w:p w14:paraId="6FC9D943" w14:textId="77777777" w:rsidR="005A11AA" w:rsidRPr="003D4ABF" w:rsidRDefault="005A11AA" w:rsidP="005A11AA">
            <w:pPr>
              <w:pStyle w:val="TAL"/>
              <w:keepNext w:val="0"/>
              <w:keepLines w:val="0"/>
              <w:rPr>
                <w:szCs w:val="18"/>
              </w:rPr>
            </w:pPr>
          </w:p>
        </w:tc>
        <w:tc>
          <w:tcPr>
            <w:tcW w:w="1748" w:type="dxa"/>
          </w:tcPr>
          <w:p w14:paraId="2DA0D487" w14:textId="77777777" w:rsidR="005A11AA" w:rsidRPr="003D4ABF" w:rsidRDefault="005A11AA" w:rsidP="005A11AA">
            <w:pPr>
              <w:pStyle w:val="TAL"/>
              <w:keepNext w:val="0"/>
              <w:keepLines w:val="0"/>
            </w:pPr>
            <w:r w:rsidRPr="003D4ABF">
              <w:t>Yes</w:t>
            </w:r>
          </w:p>
        </w:tc>
        <w:tc>
          <w:tcPr>
            <w:tcW w:w="1627" w:type="dxa"/>
          </w:tcPr>
          <w:p w14:paraId="0E061C2F" w14:textId="77777777" w:rsidR="005A11AA" w:rsidRPr="003D4ABF" w:rsidRDefault="005A11AA" w:rsidP="005A11AA">
            <w:pPr>
              <w:pStyle w:val="TAL"/>
              <w:keepNext w:val="0"/>
              <w:keepLines w:val="0"/>
            </w:pPr>
            <w:r w:rsidRPr="003D4ABF">
              <w:t>Added</w:t>
            </w:r>
          </w:p>
        </w:tc>
      </w:tr>
      <w:tr w:rsidR="005A11AA" w:rsidRPr="003D4ABF" w14:paraId="6BCFAE8F" w14:textId="77777777" w:rsidTr="001D61A6">
        <w:trPr>
          <w:cantSplit/>
        </w:trPr>
        <w:tc>
          <w:tcPr>
            <w:tcW w:w="1613" w:type="dxa"/>
          </w:tcPr>
          <w:p w14:paraId="47B52382" w14:textId="77777777" w:rsidR="005A11AA" w:rsidRPr="003D4ABF" w:rsidRDefault="005A11AA" w:rsidP="005A11AA">
            <w:pPr>
              <w:pStyle w:val="TAL"/>
              <w:keepNext w:val="0"/>
              <w:keepLines w:val="0"/>
            </w:pPr>
            <w:r w:rsidRPr="003D4ABF">
              <w:t>DL-guaranteed bitrate</w:t>
            </w:r>
          </w:p>
        </w:tc>
        <w:tc>
          <w:tcPr>
            <w:tcW w:w="3279" w:type="dxa"/>
          </w:tcPr>
          <w:p w14:paraId="0B2010F1" w14:textId="77777777" w:rsidR="005A11AA" w:rsidRPr="003D4ABF" w:rsidRDefault="005A11AA" w:rsidP="005A11AA">
            <w:pPr>
              <w:pStyle w:val="TAL"/>
              <w:keepNext w:val="0"/>
              <w:keepLines w:val="0"/>
              <w:rPr>
                <w:lang w:eastAsia="ja-JP"/>
              </w:rPr>
            </w:pPr>
            <w:r w:rsidRPr="003D4ABF">
              <w:rPr>
                <w:lang w:eastAsia="ja-JP"/>
              </w:rPr>
              <w:t>The downlink guaranteed bitrate in this Alternative QoS Parameter Set.</w:t>
            </w:r>
          </w:p>
        </w:tc>
        <w:tc>
          <w:tcPr>
            <w:tcW w:w="1364" w:type="dxa"/>
          </w:tcPr>
          <w:p w14:paraId="68369170" w14:textId="77777777" w:rsidR="005A11AA" w:rsidRPr="003D4ABF" w:rsidRDefault="005A11AA" w:rsidP="005A11AA">
            <w:pPr>
              <w:pStyle w:val="TAL"/>
              <w:keepNext w:val="0"/>
              <w:keepLines w:val="0"/>
              <w:rPr>
                <w:szCs w:val="18"/>
              </w:rPr>
            </w:pPr>
          </w:p>
        </w:tc>
        <w:tc>
          <w:tcPr>
            <w:tcW w:w="1748" w:type="dxa"/>
          </w:tcPr>
          <w:p w14:paraId="1076761E" w14:textId="77777777" w:rsidR="005A11AA" w:rsidRPr="003D4ABF" w:rsidRDefault="005A11AA" w:rsidP="005A11AA">
            <w:pPr>
              <w:pStyle w:val="TAL"/>
              <w:keepNext w:val="0"/>
              <w:keepLines w:val="0"/>
            </w:pPr>
            <w:r w:rsidRPr="003D4ABF">
              <w:t>Yes</w:t>
            </w:r>
          </w:p>
        </w:tc>
        <w:tc>
          <w:tcPr>
            <w:tcW w:w="1627" w:type="dxa"/>
          </w:tcPr>
          <w:p w14:paraId="2B9E1D1D" w14:textId="77777777" w:rsidR="005A11AA" w:rsidRPr="003D4ABF" w:rsidRDefault="005A11AA" w:rsidP="005A11AA">
            <w:pPr>
              <w:pStyle w:val="TAL"/>
              <w:keepNext w:val="0"/>
              <w:keepLines w:val="0"/>
            </w:pPr>
            <w:r w:rsidRPr="003D4ABF">
              <w:t>Added</w:t>
            </w:r>
          </w:p>
        </w:tc>
      </w:tr>
      <w:tr w:rsidR="005A11AA" w:rsidRPr="003D4ABF" w14:paraId="2401B173" w14:textId="77777777" w:rsidTr="001D61A6">
        <w:trPr>
          <w:cantSplit/>
        </w:trPr>
        <w:tc>
          <w:tcPr>
            <w:tcW w:w="1613" w:type="dxa"/>
          </w:tcPr>
          <w:p w14:paraId="196899AA" w14:textId="77777777" w:rsidR="005A11AA" w:rsidRPr="003D4ABF" w:rsidRDefault="005A11AA" w:rsidP="005A11AA">
            <w:pPr>
              <w:pStyle w:val="TAL"/>
              <w:keepNext w:val="0"/>
              <w:keepLines w:val="0"/>
              <w:rPr>
                <w:b/>
              </w:rPr>
            </w:pPr>
            <w:r w:rsidRPr="003D4ABF">
              <w:rPr>
                <w:b/>
              </w:rPr>
              <w:t>TSC Assistance Container</w:t>
            </w:r>
          </w:p>
        </w:tc>
        <w:tc>
          <w:tcPr>
            <w:tcW w:w="3279" w:type="dxa"/>
          </w:tcPr>
          <w:p w14:paraId="5CDBD005" w14:textId="77777777" w:rsidR="005A11AA" w:rsidRPr="003D4ABF" w:rsidRDefault="005A11AA" w:rsidP="005A11AA">
            <w:pPr>
              <w:pStyle w:val="TAL"/>
              <w:keepNext w:val="0"/>
              <w:keepLines w:val="0"/>
              <w:rPr>
                <w:i/>
                <w:lang w:eastAsia="ja-JP"/>
              </w:rPr>
            </w:pPr>
            <w:r w:rsidRPr="003D4ABF">
              <w:rPr>
                <w:i/>
                <w:lang w:eastAsia="ja-JP"/>
              </w:rPr>
              <w:t>This part defines parameters provided by TSN AF or TSCTSF. The parameters are defined in clause 5.27.2 of TS 23.501 [2].</w:t>
            </w:r>
          </w:p>
        </w:tc>
        <w:tc>
          <w:tcPr>
            <w:tcW w:w="1364" w:type="dxa"/>
          </w:tcPr>
          <w:p w14:paraId="77C831AB" w14:textId="77777777" w:rsidR="005A11AA" w:rsidRPr="003D4ABF" w:rsidRDefault="005A11AA" w:rsidP="005A11AA">
            <w:pPr>
              <w:pStyle w:val="TAL"/>
              <w:keepNext w:val="0"/>
              <w:keepLines w:val="0"/>
              <w:rPr>
                <w:szCs w:val="18"/>
              </w:rPr>
            </w:pPr>
          </w:p>
        </w:tc>
        <w:tc>
          <w:tcPr>
            <w:tcW w:w="1748" w:type="dxa"/>
          </w:tcPr>
          <w:p w14:paraId="562675DD" w14:textId="77777777" w:rsidR="005A11AA" w:rsidRPr="003D4ABF" w:rsidRDefault="005A11AA" w:rsidP="005A11AA">
            <w:pPr>
              <w:pStyle w:val="TAL"/>
              <w:keepNext w:val="0"/>
              <w:keepLines w:val="0"/>
            </w:pPr>
            <w:r w:rsidRPr="003D4ABF">
              <w:t>No</w:t>
            </w:r>
          </w:p>
        </w:tc>
        <w:tc>
          <w:tcPr>
            <w:tcW w:w="1627" w:type="dxa"/>
          </w:tcPr>
          <w:p w14:paraId="1C848C29" w14:textId="77777777" w:rsidR="005A11AA" w:rsidRPr="003D4ABF" w:rsidRDefault="005A11AA" w:rsidP="005A11AA">
            <w:pPr>
              <w:pStyle w:val="TAL"/>
              <w:keepNext w:val="0"/>
              <w:keepLines w:val="0"/>
            </w:pPr>
            <w:r w:rsidRPr="003D4ABF">
              <w:t>Added</w:t>
            </w:r>
          </w:p>
        </w:tc>
      </w:tr>
      <w:tr w:rsidR="005A11AA" w:rsidRPr="003D4ABF" w14:paraId="309E79AB" w14:textId="77777777" w:rsidTr="001D61A6">
        <w:trPr>
          <w:cantSplit/>
        </w:trPr>
        <w:tc>
          <w:tcPr>
            <w:tcW w:w="1613" w:type="dxa"/>
          </w:tcPr>
          <w:p w14:paraId="7001573A" w14:textId="77777777" w:rsidR="005A11AA" w:rsidRPr="003D4ABF" w:rsidRDefault="005A11AA" w:rsidP="005A11AA">
            <w:pPr>
              <w:pStyle w:val="TAL"/>
              <w:keepNext w:val="0"/>
              <w:keepLines w:val="0"/>
              <w:rPr>
                <w:b/>
              </w:rPr>
            </w:pPr>
            <w:r w:rsidRPr="003D4ABF">
              <w:rPr>
                <w:b/>
              </w:rPr>
              <w:t>Downlink Data Notification Control</w:t>
            </w:r>
          </w:p>
        </w:tc>
        <w:tc>
          <w:tcPr>
            <w:tcW w:w="3279" w:type="dxa"/>
          </w:tcPr>
          <w:p w14:paraId="7E7C2CB9" w14:textId="77777777" w:rsidR="005A11AA" w:rsidRPr="003D4ABF" w:rsidRDefault="005A11AA" w:rsidP="005A11AA">
            <w:pPr>
              <w:pStyle w:val="TAL"/>
              <w:keepNext w:val="0"/>
              <w:keepLines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CCCC1B2" w14:textId="77777777" w:rsidR="005A11AA" w:rsidRPr="003D4ABF" w:rsidRDefault="005A11AA" w:rsidP="005A11AA">
            <w:pPr>
              <w:pStyle w:val="TAL"/>
              <w:keepNext w:val="0"/>
              <w:keepLines w:val="0"/>
              <w:rPr>
                <w:szCs w:val="18"/>
              </w:rPr>
            </w:pPr>
          </w:p>
        </w:tc>
        <w:tc>
          <w:tcPr>
            <w:tcW w:w="1748" w:type="dxa"/>
          </w:tcPr>
          <w:p w14:paraId="562FB9AE" w14:textId="77777777" w:rsidR="005A11AA" w:rsidRPr="003D4ABF" w:rsidRDefault="005A11AA" w:rsidP="005A11AA">
            <w:pPr>
              <w:pStyle w:val="TAL"/>
              <w:keepNext w:val="0"/>
              <w:keepLines w:val="0"/>
            </w:pPr>
          </w:p>
        </w:tc>
        <w:tc>
          <w:tcPr>
            <w:tcW w:w="1627" w:type="dxa"/>
          </w:tcPr>
          <w:p w14:paraId="7FF33753" w14:textId="77777777" w:rsidR="005A11AA" w:rsidRPr="003D4ABF" w:rsidRDefault="005A11AA" w:rsidP="005A11AA">
            <w:pPr>
              <w:pStyle w:val="TAL"/>
              <w:keepNext w:val="0"/>
              <w:keepLines w:val="0"/>
            </w:pPr>
          </w:p>
        </w:tc>
      </w:tr>
      <w:tr w:rsidR="005A11AA" w:rsidRPr="003D4ABF" w14:paraId="52145772" w14:textId="77777777" w:rsidTr="001D61A6">
        <w:trPr>
          <w:cantSplit/>
        </w:trPr>
        <w:tc>
          <w:tcPr>
            <w:tcW w:w="1613" w:type="dxa"/>
          </w:tcPr>
          <w:p w14:paraId="4AAE5B2E" w14:textId="77777777" w:rsidR="005A11AA" w:rsidRPr="003D4ABF" w:rsidRDefault="005A11AA" w:rsidP="005A11AA">
            <w:pPr>
              <w:pStyle w:val="TAL"/>
              <w:keepNext w:val="0"/>
              <w:keepLines w:val="0"/>
            </w:pPr>
            <w:r w:rsidRPr="003D4ABF">
              <w:t>Notification control for DDD status</w:t>
            </w:r>
          </w:p>
        </w:tc>
        <w:tc>
          <w:tcPr>
            <w:tcW w:w="3279" w:type="dxa"/>
          </w:tcPr>
          <w:p w14:paraId="1DECC72F" w14:textId="77777777" w:rsidR="005A11AA" w:rsidRPr="003D4ABF" w:rsidRDefault="005A11AA" w:rsidP="005A11AA">
            <w:pPr>
              <w:pStyle w:val="TAL"/>
              <w:keepNext w:val="0"/>
              <w:keepLines w:val="0"/>
              <w:rPr>
                <w:lang w:eastAsia="ja-JP"/>
              </w:rPr>
            </w:pPr>
            <w:r w:rsidRPr="003D4ABF">
              <w:rPr>
                <w:lang w:eastAsia="ja-JP"/>
              </w:rPr>
              <w:t>Indicates that notifications of downlink data delivery status are required and the requested type of such notifications.</w:t>
            </w:r>
          </w:p>
        </w:tc>
        <w:tc>
          <w:tcPr>
            <w:tcW w:w="1364" w:type="dxa"/>
          </w:tcPr>
          <w:p w14:paraId="1FA216E4" w14:textId="77777777" w:rsidR="005A11AA" w:rsidRPr="003D4ABF" w:rsidRDefault="005A11AA" w:rsidP="005A11AA">
            <w:pPr>
              <w:pStyle w:val="TAL"/>
              <w:keepNext w:val="0"/>
              <w:keepLines w:val="0"/>
              <w:rPr>
                <w:szCs w:val="18"/>
              </w:rPr>
            </w:pPr>
          </w:p>
        </w:tc>
        <w:tc>
          <w:tcPr>
            <w:tcW w:w="1748" w:type="dxa"/>
          </w:tcPr>
          <w:p w14:paraId="2854E0E0" w14:textId="77777777" w:rsidR="005A11AA" w:rsidRPr="003D4ABF" w:rsidRDefault="005A11AA" w:rsidP="005A11AA">
            <w:pPr>
              <w:pStyle w:val="TAL"/>
              <w:keepNext w:val="0"/>
              <w:keepLines w:val="0"/>
            </w:pPr>
            <w:r w:rsidRPr="003D4ABF">
              <w:t>Yes</w:t>
            </w:r>
          </w:p>
        </w:tc>
        <w:tc>
          <w:tcPr>
            <w:tcW w:w="1627" w:type="dxa"/>
          </w:tcPr>
          <w:p w14:paraId="5B43C61E" w14:textId="77777777" w:rsidR="005A11AA" w:rsidRPr="003D4ABF" w:rsidRDefault="005A11AA" w:rsidP="005A11AA">
            <w:pPr>
              <w:pStyle w:val="TAL"/>
              <w:keepNext w:val="0"/>
              <w:keepLines w:val="0"/>
            </w:pPr>
            <w:r w:rsidRPr="003D4ABF">
              <w:t>Added</w:t>
            </w:r>
          </w:p>
        </w:tc>
      </w:tr>
      <w:tr w:rsidR="005A11AA" w:rsidRPr="003D4ABF" w14:paraId="3C8BE339" w14:textId="77777777" w:rsidTr="001D61A6">
        <w:trPr>
          <w:cantSplit/>
        </w:trPr>
        <w:tc>
          <w:tcPr>
            <w:tcW w:w="1613" w:type="dxa"/>
          </w:tcPr>
          <w:p w14:paraId="716B957D" w14:textId="77777777" w:rsidR="005A11AA" w:rsidRPr="003D4ABF" w:rsidRDefault="005A11AA" w:rsidP="005A11AA">
            <w:pPr>
              <w:pStyle w:val="TAL"/>
              <w:keepNext w:val="0"/>
              <w:keepLines w:val="0"/>
            </w:pPr>
            <w:r w:rsidRPr="003D4ABF">
              <w:t>Notification Control for DDN Failure</w:t>
            </w:r>
          </w:p>
        </w:tc>
        <w:tc>
          <w:tcPr>
            <w:tcW w:w="3279" w:type="dxa"/>
          </w:tcPr>
          <w:p w14:paraId="4752DDE3" w14:textId="77777777" w:rsidR="005A11AA" w:rsidRPr="003D4ABF" w:rsidRDefault="005A11AA" w:rsidP="005A11AA">
            <w:pPr>
              <w:pStyle w:val="TAL"/>
              <w:keepNext w:val="0"/>
              <w:keepLines w:val="0"/>
              <w:rPr>
                <w:lang w:eastAsia="ja-JP"/>
              </w:rPr>
            </w:pPr>
            <w:r w:rsidRPr="003D4ABF">
              <w:rPr>
                <w:lang w:eastAsia="ja-JP"/>
              </w:rPr>
              <w:t>Indicates that notifications of DDN Failure are required.</w:t>
            </w:r>
          </w:p>
        </w:tc>
        <w:tc>
          <w:tcPr>
            <w:tcW w:w="1364" w:type="dxa"/>
          </w:tcPr>
          <w:p w14:paraId="51172282" w14:textId="77777777" w:rsidR="005A11AA" w:rsidRPr="003D4ABF" w:rsidRDefault="005A11AA" w:rsidP="005A11AA">
            <w:pPr>
              <w:pStyle w:val="TAL"/>
              <w:keepNext w:val="0"/>
              <w:keepLines w:val="0"/>
              <w:rPr>
                <w:szCs w:val="18"/>
              </w:rPr>
            </w:pPr>
          </w:p>
        </w:tc>
        <w:tc>
          <w:tcPr>
            <w:tcW w:w="1748" w:type="dxa"/>
          </w:tcPr>
          <w:p w14:paraId="7F93B548" w14:textId="77777777" w:rsidR="005A11AA" w:rsidRPr="003D4ABF" w:rsidRDefault="005A11AA" w:rsidP="005A11AA">
            <w:pPr>
              <w:pStyle w:val="TAL"/>
              <w:keepNext w:val="0"/>
              <w:keepLines w:val="0"/>
            </w:pPr>
            <w:r w:rsidRPr="003D4ABF">
              <w:t>Yes</w:t>
            </w:r>
          </w:p>
        </w:tc>
        <w:tc>
          <w:tcPr>
            <w:tcW w:w="1627" w:type="dxa"/>
          </w:tcPr>
          <w:p w14:paraId="609E861D" w14:textId="77777777" w:rsidR="005A11AA" w:rsidRPr="003D4ABF" w:rsidRDefault="005A11AA" w:rsidP="005A11AA">
            <w:pPr>
              <w:pStyle w:val="TAL"/>
              <w:keepNext w:val="0"/>
              <w:keepLines w:val="0"/>
            </w:pPr>
            <w:r w:rsidRPr="003D4ABF">
              <w:t>Added</w:t>
            </w:r>
          </w:p>
        </w:tc>
      </w:tr>
      <w:tr w:rsidR="005A11AA" w:rsidRPr="003D4ABF" w14:paraId="5CCA96F3" w14:textId="77777777" w:rsidTr="001D61A6">
        <w:trPr>
          <w:cantSplit/>
        </w:trPr>
        <w:tc>
          <w:tcPr>
            <w:tcW w:w="9631" w:type="dxa"/>
            <w:gridSpan w:val="5"/>
          </w:tcPr>
          <w:p w14:paraId="5D98CFA2" w14:textId="77777777" w:rsidR="005A11AA" w:rsidRPr="003D4ABF" w:rsidRDefault="005A11AA" w:rsidP="005A11AA">
            <w:pPr>
              <w:pStyle w:val="TAN"/>
              <w:keepNext w:val="0"/>
              <w:keepLines w:val="0"/>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A625018" w14:textId="77777777" w:rsidR="005A11AA" w:rsidRPr="003D4ABF" w:rsidRDefault="005A11AA" w:rsidP="005A11AA">
            <w:pPr>
              <w:pStyle w:val="TAN"/>
              <w:keepNext w:val="0"/>
              <w:keepLines w:val="0"/>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8A7852E" w14:textId="77777777" w:rsidR="005A11AA" w:rsidRPr="003D4ABF" w:rsidRDefault="005A11AA" w:rsidP="005A11AA">
            <w:pPr>
              <w:pStyle w:val="TAN"/>
              <w:keepNext w:val="0"/>
              <w:keepLines w:val="0"/>
            </w:pPr>
            <w:r w:rsidRPr="003D4ABF">
              <w:t>NOTE 3:</w:t>
            </w:r>
            <w:r w:rsidRPr="003D4ABF">
              <w:tab/>
              <w:t>Either service data flow filter(s) or application identifier shall be defined per each rule.</w:t>
            </w:r>
          </w:p>
          <w:p w14:paraId="0DAD1519" w14:textId="77777777" w:rsidR="005A11AA" w:rsidRPr="003D4ABF" w:rsidRDefault="005A11AA" w:rsidP="005A11AA">
            <w:pPr>
              <w:pStyle w:val="TAN"/>
              <w:keepNext w:val="0"/>
              <w:keepLines w:val="0"/>
            </w:pPr>
            <w:r w:rsidRPr="003D4ABF">
              <w:t>NOTE 4:</w:t>
            </w:r>
            <w:r w:rsidRPr="003D4ABF">
              <w:tab/>
              <w:t>YES, if the service data flow template consists of a set of service data flow filters. NO if the service data flow template consists of an application identifier</w:t>
            </w:r>
          </w:p>
          <w:p w14:paraId="440F1C53" w14:textId="77777777" w:rsidR="005A11AA" w:rsidRPr="003D4ABF" w:rsidRDefault="005A11AA" w:rsidP="005A11AA">
            <w:pPr>
              <w:pStyle w:val="TAN"/>
              <w:keepNext w:val="0"/>
              <w:keepLines w:val="0"/>
            </w:pPr>
            <w:r w:rsidRPr="003D4ABF">
              <w:t>NOTE 5:</w:t>
            </w:r>
            <w:r w:rsidRPr="003D4ABF">
              <w:tab/>
              <w:t>Optional and applicable only if application identifier exists within the rule.</w:t>
            </w:r>
          </w:p>
          <w:p w14:paraId="12BE777E" w14:textId="77777777" w:rsidR="005A11AA" w:rsidRPr="003D4ABF" w:rsidRDefault="005A11AA" w:rsidP="005A11AA">
            <w:pPr>
              <w:pStyle w:val="TAN"/>
              <w:keepNext w:val="0"/>
              <w:keepLines w:val="0"/>
            </w:pPr>
            <w:r w:rsidRPr="003D4ABF">
              <w:t>NOTE 6:</w:t>
            </w:r>
            <w:r w:rsidRPr="003D4ABF">
              <w:tab/>
              <w:t>Applicable to sponsored data connectivity.</w:t>
            </w:r>
          </w:p>
          <w:p w14:paraId="2FFAE05C" w14:textId="77777777" w:rsidR="005A11AA" w:rsidRPr="003D4ABF" w:rsidRDefault="005A11AA" w:rsidP="005A11AA">
            <w:pPr>
              <w:pStyle w:val="TAN"/>
              <w:keepNext w:val="0"/>
              <w:keepLines w:val="0"/>
            </w:pPr>
            <w:r w:rsidRPr="003D4ABF">
              <w:t>NOTE 7:</w:t>
            </w:r>
            <w:r w:rsidRPr="003D4ABF">
              <w:tab/>
              <w:t>Mandatory if there is no default charging method for the PDU Session.</w:t>
            </w:r>
          </w:p>
          <w:p w14:paraId="467DFD1E" w14:textId="77777777" w:rsidR="005A11AA" w:rsidRPr="003D4ABF" w:rsidRDefault="005A11AA" w:rsidP="005A11AA">
            <w:pPr>
              <w:pStyle w:val="TAN"/>
              <w:keepNext w:val="0"/>
              <w:keepLines w:val="0"/>
            </w:pPr>
            <w:r w:rsidRPr="003D4ABF">
              <w:t>NOTE 8:</w:t>
            </w:r>
            <w:r w:rsidRPr="003D4ABF">
              <w:tab/>
              <w:t>Optional and applicable only if application identifier exists within the rule.</w:t>
            </w:r>
          </w:p>
          <w:p w14:paraId="6A643D9D" w14:textId="77777777" w:rsidR="005A11AA" w:rsidRPr="003D4ABF" w:rsidRDefault="005A11AA" w:rsidP="005A11AA">
            <w:pPr>
              <w:pStyle w:val="TAN"/>
              <w:keepNext w:val="0"/>
              <w:keepLines w:val="0"/>
            </w:pPr>
            <w:r w:rsidRPr="003D4ABF">
              <w:t>NOTE 9:</w:t>
            </w:r>
            <w:r w:rsidRPr="003D4ABF">
              <w:tab/>
              <w:t>If Redirect is enabled.</w:t>
            </w:r>
          </w:p>
          <w:p w14:paraId="229CA872" w14:textId="77777777" w:rsidR="005A11AA" w:rsidRPr="003D4ABF" w:rsidRDefault="005A11AA" w:rsidP="005A11AA">
            <w:pPr>
              <w:pStyle w:val="TAN"/>
              <w:keepNext w:val="0"/>
              <w:keepLines w:val="0"/>
            </w:pPr>
            <w:r w:rsidRPr="003D4ABF">
              <w:t>NOTE 10:</w:t>
            </w:r>
            <w:r w:rsidRPr="003D4ABF">
              <w:tab/>
              <w:t>Mandatory when Bind to QoS Flow associated with the default QoS rule is not present.</w:t>
            </w:r>
          </w:p>
          <w:p w14:paraId="6EF6F348" w14:textId="77777777" w:rsidR="005A11AA" w:rsidRPr="003D4ABF" w:rsidRDefault="005A11AA" w:rsidP="005A11AA">
            <w:pPr>
              <w:pStyle w:val="TAN"/>
              <w:keepNext w:val="0"/>
              <w:keepLines w:val="0"/>
            </w:pPr>
            <w:r w:rsidRPr="003D4ABF">
              <w:t>NOTE 11:</w:t>
            </w:r>
            <w:r w:rsidRPr="003D4ABF">
              <w:tab/>
              <w:t>The presence of this attribute causes the 5QI/ARP/QNC/Priority Level/Averaging Window/Maximum Data Burst Volume of the rule to be ignored for the QoS Flow binding.</w:t>
            </w:r>
          </w:p>
          <w:p w14:paraId="12DFF124" w14:textId="77777777" w:rsidR="005A11AA" w:rsidRPr="003D4ABF" w:rsidRDefault="005A11AA" w:rsidP="005A11AA">
            <w:pPr>
              <w:pStyle w:val="TAN"/>
              <w:keepNext w:val="0"/>
              <w:keepLines w:val="0"/>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432BFC8" w14:textId="77777777" w:rsidR="005A11AA" w:rsidRPr="003D4ABF" w:rsidRDefault="005A11AA" w:rsidP="005A11AA">
            <w:pPr>
              <w:pStyle w:val="TAN"/>
              <w:keepNext w:val="0"/>
              <w:keepLines w:val="0"/>
            </w:pPr>
            <w:r w:rsidRPr="003D4ABF">
              <w:t>NOTE 13:</w:t>
            </w:r>
            <w:r w:rsidRPr="003D4ABF">
              <w:tab/>
              <w:t>Optional and applicable only for voice service data flow in this release.</w:t>
            </w:r>
          </w:p>
          <w:p w14:paraId="19F41CFF" w14:textId="77777777" w:rsidR="005A11AA" w:rsidRPr="003D4ABF" w:rsidRDefault="005A11AA" w:rsidP="005A11AA">
            <w:pPr>
              <w:pStyle w:val="TAN"/>
              <w:keepNext w:val="0"/>
              <w:keepLines w:val="0"/>
            </w:pPr>
            <w:r w:rsidRPr="003D4ABF">
              <w:t>NOTE 14:</w:t>
            </w:r>
            <w:r w:rsidRPr="003D4ABF">
              <w:tab/>
              <w:t>Optional and applicable only when a value different from the standardized value for this 5QI in Table 5.7.4-1 TS 23.501 [2] is required.</w:t>
            </w:r>
          </w:p>
          <w:p w14:paraId="45092519" w14:textId="77777777" w:rsidR="005A11AA" w:rsidRPr="003D4ABF" w:rsidRDefault="005A11AA" w:rsidP="005A11AA">
            <w:pPr>
              <w:pStyle w:val="TAN"/>
              <w:keepNext w:val="0"/>
              <w:keepLines w:val="0"/>
            </w:pPr>
            <w:r w:rsidRPr="003D4ABF">
              <w:t>NOTE 15:</w:t>
            </w:r>
            <w:r w:rsidRPr="003D4ABF">
              <w:tab/>
              <w:t>Optional and applicable only for GBR service data flow.</w:t>
            </w:r>
          </w:p>
          <w:p w14:paraId="0AE10E58" w14:textId="77777777" w:rsidR="005A11AA" w:rsidRPr="003D4ABF" w:rsidRDefault="005A11AA" w:rsidP="005A11AA">
            <w:pPr>
              <w:pStyle w:val="TAN"/>
              <w:keepNext w:val="0"/>
              <w:keepLines w:val="0"/>
            </w:pPr>
            <w:r w:rsidRPr="003D4ABF">
              <w:t>NOTE 16:</w:t>
            </w:r>
            <w:r w:rsidRPr="003D4ABF">
              <w:tab/>
              <w:t>Usage of the charging information in described in TS 32.255 [21].</w:t>
            </w:r>
          </w:p>
          <w:p w14:paraId="76F00CC6" w14:textId="77777777" w:rsidR="005A11AA" w:rsidRPr="003D4ABF" w:rsidRDefault="005A11AA" w:rsidP="005A11AA">
            <w:pPr>
              <w:pStyle w:val="TAN"/>
              <w:keepNext w:val="0"/>
              <w:keepLines w:val="0"/>
            </w:pPr>
            <w:r w:rsidRPr="003D4ABF">
              <w:t>NOTE 17:</w:t>
            </w:r>
            <w:r w:rsidRPr="003D4ABF">
              <w:tab/>
              <w:t>Only one PCC rule can contain this attribute and this PCC rule shall not contain the attribute Bind to QoS Flow associated with the default QoS rule.</w:t>
            </w:r>
          </w:p>
          <w:p w14:paraId="7226FAB8" w14:textId="77777777" w:rsidR="005A11AA" w:rsidRPr="003D4ABF" w:rsidRDefault="005A11AA" w:rsidP="005A11AA">
            <w:pPr>
              <w:pStyle w:val="TAN"/>
              <w:keepNext w:val="0"/>
              <w:keepLines w:val="0"/>
            </w:pPr>
            <w:r w:rsidRPr="003D4ABF">
              <w:t>NOTE 18:</w:t>
            </w:r>
            <w:r w:rsidRPr="003D4ABF">
              <w:tab/>
              <w:t>Only one of the two shall be present in a PCC rule.</w:t>
            </w:r>
          </w:p>
          <w:p w14:paraId="5C6D492C" w14:textId="77777777" w:rsidR="005A11AA" w:rsidRPr="003D4ABF" w:rsidRDefault="005A11AA" w:rsidP="005A11AA">
            <w:pPr>
              <w:pStyle w:val="TAN"/>
              <w:keepNext w:val="0"/>
              <w:keepLines w:val="0"/>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79CFF37" w14:textId="77777777" w:rsidR="005A11AA" w:rsidRPr="003D4ABF" w:rsidRDefault="005A11AA" w:rsidP="005A11AA">
            <w:pPr>
              <w:pStyle w:val="TAN"/>
              <w:keepNext w:val="0"/>
              <w:keepLines w:val="0"/>
            </w:pPr>
            <w:r w:rsidRPr="003D4ABF">
              <w:t>NOTE 20:</w:t>
            </w:r>
            <w:r w:rsidRPr="003D4ABF">
              <w:tab/>
              <w:t>Only applicable to a PCC Rules provided to a MA PDU Session.</w:t>
            </w:r>
          </w:p>
          <w:p w14:paraId="0CF7BFD8" w14:textId="77777777" w:rsidR="005A11AA" w:rsidRPr="003D4ABF" w:rsidRDefault="005A11AA" w:rsidP="005A11AA">
            <w:pPr>
              <w:pStyle w:val="TAN"/>
              <w:keepNext w:val="0"/>
              <w:keepLines w:val="0"/>
            </w:pPr>
            <w:r w:rsidRPr="003D4ABF">
              <w:t>NOTE 21:</w:t>
            </w:r>
            <w:r w:rsidRPr="003D4ABF">
              <w:tab/>
              <w:t>Mandatory when MA PDU Session Control information is provided.</w:t>
            </w:r>
          </w:p>
          <w:p w14:paraId="1787734D" w14:textId="77777777" w:rsidR="005A11AA" w:rsidRPr="003D4ABF" w:rsidRDefault="005A11AA" w:rsidP="005A11AA">
            <w:pPr>
              <w:pStyle w:val="TAN"/>
              <w:keepNext w:val="0"/>
              <w:keepLines w:val="0"/>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25EFC6E" w14:textId="77777777" w:rsidR="005A11AA" w:rsidRPr="003D4ABF" w:rsidRDefault="005A11AA" w:rsidP="005A11AA">
            <w:pPr>
              <w:pStyle w:val="TAN"/>
              <w:keepNext w:val="0"/>
              <w:keepLines w:val="0"/>
            </w:pPr>
            <w:r w:rsidRPr="003D4ABF">
              <w:t>NOTE 23:</w:t>
            </w:r>
            <w:r w:rsidRPr="003D4ABF">
              <w:tab/>
              <w:t>When a Monitoring key for Non-3GPP access is provided, the Monitoring key (in the Usage Monitoring Control Section) shall be used to monitor usage of the packets carried via the 3GPP access.</w:t>
            </w:r>
          </w:p>
          <w:p w14:paraId="5106EF49" w14:textId="77777777" w:rsidR="005A11AA" w:rsidRPr="003D4ABF" w:rsidRDefault="005A11AA" w:rsidP="005A11AA">
            <w:pPr>
              <w:pStyle w:val="TAN"/>
              <w:keepNext w:val="0"/>
              <w:keepLines w:val="0"/>
            </w:pPr>
            <w:r w:rsidRPr="003D4ABF">
              <w:t>NOTE 24:</w:t>
            </w:r>
            <w:r w:rsidRPr="003D4ABF">
              <w:tab/>
              <w:t>Optional and applicable only for GBR service data flow with QoS Notification Control enabled.</w:t>
            </w:r>
          </w:p>
          <w:p w14:paraId="1216AFDE" w14:textId="77777777" w:rsidR="005A11AA" w:rsidRPr="003D4ABF" w:rsidRDefault="005A11AA" w:rsidP="005A11AA">
            <w:pPr>
              <w:pStyle w:val="TAN"/>
              <w:keepNext w:val="0"/>
              <w:keepLines w:val="0"/>
            </w:pPr>
            <w:r w:rsidRPr="003D4ABF">
              <w:t>NOTE 25:</w:t>
            </w:r>
            <w:r w:rsidRPr="003D4ABF">
              <w:tab/>
              <w:t>Optional and applicable only for GBR service data flow for which Alternative QoS Parameter Set(s) are provided.</w:t>
            </w:r>
          </w:p>
          <w:p w14:paraId="0B65A427" w14:textId="77777777" w:rsidR="005A11AA" w:rsidRPr="003D4ABF" w:rsidRDefault="005A11AA" w:rsidP="005A11AA">
            <w:pPr>
              <w:pStyle w:val="TAN"/>
              <w:keepNext w:val="0"/>
              <w:keepLines w:val="0"/>
            </w:pPr>
            <w:r w:rsidRPr="003D4ABF">
              <w:t>NOTE 26:</w:t>
            </w:r>
            <w:r w:rsidRPr="003D4ABF">
              <w:tab/>
              <w:t>One or more Alternative QoS Parameter Sets can be provided in a prioritized order starting with the Alternative QoS Parameter Set that has the highest priority.</w:t>
            </w:r>
          </w:p>
          <w:p w14:paraId="5557311A" w14:textId="77777777" w:rsidR="005A11AA" w:rsidRDefault="005A11AA" w:rsidP="005A11AA">
            <w:pPr>
              <w:pStyle w:val="TAN"/>
              <w:keepNext w:val="0"/>
              <w:keepLines w:val="0"/>
            </w:pPr>
            <w:r w:rsidRPr="003D4ABF">
              <w:t>NOTE 27:</w:t>
            </w:r>
            <w:r w:rsidRPr="003D4ABF">
              <w:tab/>
              <w:t>Mandatory in MA PDU Session Control information only when there is application identifier in the service data flow template.</w:t>
            </w:r>
          </w:p>
          <w:p w14:paraId="0D03907C" w14:textId="77777777" w:rsidR="005A11AA" w:rsidRPr="003D4ABF" w:rsidRDefault="005A11AA" w:rsidP="005A11AA">
            <w:pPr>
              <w:pStyle w:val="TAN"/>
              <w:keepNext w:val="0"/>
              <w:keepLines w:val="0"/>
            </w:pPr>
            <w:r>
              <w:t>NOTE 28:</w:t>
            </w:r>
            <w:r>
              <w:tab/>
              <w:t>If this parameter is used, it has to be present in every PCC rule of the PDU Session.</w:t>
            </w:r>
          </w:p>
        </w:tc>
      </w:tr>
    </w:tbl>
    <w:p w14:paraId="630DC111" w14:textId="77777777" w:rsidR="005A11AA" w:rsidRPr="003D4ABF" w:rsidRDefault="005A11AA" w:rsidP="005A11AA">
      <w:pPr>
        <w:pStyle w:val="FP"/>
      </w:pPr>
    </w:p>
    <w:p w14:paraId="21B48C62" w14:textId="77777777" w:rsidR="005A11AA" w:rsidRPr="003D4ABF" w:rsidRDefault="005A11AA" w:rsidP="005A11AA">
      <w:r w:rsidRPr="003D4ABF">
        <w:t>The Rule identifier shall be unique for a PCC rule within a PDU Session. A dynamically provided PCC rule that has the same Rule identifier value as a predefined PCC rule shall replace the predefined rule within the same PDU Session.</w:t>
      </w:r>
    </w:p>
    <w:p w14:paraId="267A51F6" w14:textId="77777777" w:rsidR="005A11AA" w:rsidRPr="003D4ABF" w:rsidRDefault="005A11AA" w:rsidP="005A11AA">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DA71359" w14:textId="77777777" w:rsidR="005A11AA" w:rsidRPr="003D4ABF" w:rsidRDefault="005A11AA" w:rsidP="005A11AA">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D9E1406" w14:textId="77777777" w:rsidR="005A11AA" w:rsidRPr="003D4ABF" w:rsidRDefault="005A11AA" w:rsidP="005A11AA">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4730A17" w14:textId="77777777" w:rsidR="005A11AA" w:rsidRPr="003D4ABF" w:rsidRDefault="005A11AA" w:rsidP="005A11AA">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C56DB04" w14:textId="77777777" w:rsidR="005A11AA" w:rsidRPr="003D4ABF" w:rsidRDefault="005A11AA" w:rsidP="005A11AA">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7B1CE6F1" w14:textId="77777777" w:rsidR="005A11AA" w:rsidRPr="003D4ABF" w:rsidRDefault="005A11AA" w:rsidP="005A11AA">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ED49820" w14:textId="77777777" w:rsidR="005A11AA" w:rsidRPr="003D4ABF" w:rsidRDefault="005A11AA" w:rsidP="005A11AA">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CDCBEBE" w14:textId="77777777" w:rsidR="005A11AA" w:rsidRPr="003D4ABF" w:rsidRDefault="005A11AA" w:rsidP="005A11AA">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B8E64EE" w14:textId="77777777" w:rsidR="005A11AA" w:rsidRPr="003D4ABF" w:rsidRDefault="005A11AA" w:rsidP="005A11AA">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0C2B323" w14:textId="77777777" w:rsidR="005A11AA" w:rsidRPr="003D4ABF" w:rsidRDefault="005A11AA" w:rsidP="005A11AA">
      <w:pPr>
        <w:pStyle w:val="NO"/>
      </w:pPr>
      <w:r w:rsidRPr="003D4ABF">
        <w:t>NOTE 4:</w:t>
      </w:r>
      <w:r w:rsidRPr="003D4ABF">
        <w:tab/>
        <w:t>Assigning the same Charging key for several service data flows implies that the charging does not require the credit management to be handled separately.</w:t>
      </w:r>
    </w:p>
    <w:p w14:paraId="085F13CB" w14:textId="77777777" w:rsidR="005A11AA" w:rsidRPr="003D4ABF" w:rsidRDefault="005A11AA" w:rsidP="005A11AA">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2871090" w14:textId="77777777" w:rsidR="005A11AA" w:rsidRPr="003D4ABF" w:rsidRDefault="005A11AA" w:rsidP="005A11AA">
      <w:pPr>
        <w:pStyle w:val="NO"/>
      </w:pPr>
      <w:r w:rsidRPr="003D4ABF">
        <w:t>NOTE 5:</w:t>
      </w:r>
      <w:r w:rsidRPr="003D4ABF">
        <w:tab/>
        <w:t>The PCC rule service identifier need not have any relationship to service identifiers used on the AF level, i.e. is an operator policy option.</w:t>
      </w:r>
    </w:p>
    <w:p w14:paraId="52933888" w14:textId="77777777" w:rsidR="005A11AA" w:rsidRPr="003D4ABF" w:rsidRDefault="005A11AA" w:rsidP="005A11AA">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4EC9989" w14:textId="77777777" w:rsidR="005A11AA" w:rsidRPr="003D4ABF" w:rsidRDefault="005A11AA" w:rsidP="005A11AA">
      <w:r w:rsidRPr="003D4ABF">
        <w:t xml:space="preserve">The </w:t>
      </w:r>
      <w:r w:rsidRPr="003D4ABF">
        <w:rPr>
          <w:i/>
        </w:rPr>
        <w:t>Application Service Provider Identifier</w:t>
      </w:r>
      <w:r w:rsidRPr="003D4ABF">
        <w:t xml:space="preserve"> indicates the (3rd) party organization delivering a service to the end user.</w:t>
      </w:r>
    </w:p>
    <w:p w14:paraId="33CB1EB2" w14:textId="77777777" w:rsidR="005A11AA" w:rsidRPr="003D4ABF" w:rsidRDefault="005A11AA" w:rsidP="005A11AA">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2656B4F" w14:textId="77777777" w:rsidR="005A11AA" w:rsidRPr="003D4ABF" w:rsidRDefault="005A11AA" w:rsidP="005A11AA">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7D2649A" w14:textId="77777777" w:rsidR="005A11AA" w:rsidRPr="003D4ABF" w:rsidRDefault="005A11AA" w:rsidP="005A11AA">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D6A5CE9" w14:textId="77777777" w:rsidR="005A11AA" w:rsidRPr="003D4ABF" w:rsidRDefault="005A11AA" w:rsidP="005A11AA">
      <w:r w:rsidRPr="003D4ABF">
        <w:t xml:space="preserve">The </w:t>
      </w:r>
      <w:r w:rsidRPr="003D4ABF">
        <w:rPr>
          <w:i/>
        </w:rPr>
        <w:t>Measurement method</w:t>
      </w:r>
      <w:r w:rsidRPr="003D4ABF">
        <w:t xml:space="preserve"> indicates what measurements apply to charging for a PCC rule.</w:t>
      </w:r>
    </w:p>
    <w:p w14:paraId="347B1EE0" w14:textId="77777777" w:rsidR="005A11AA" w:rsidRPr="003D4ABF" w:rsidRDefault="005A11AA" w:rsidP="005A11AA">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25C551C" w14:textId="77777777" w:rsidR="005A11AA" w:rsidRPr="003D4ABF" w:rsidRDefault="005A11AA" w:rsidP="005A11AA">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B39F5ED" w14:textId="77777777" w:rsidR="005A11AA" w:rsidRPr="003D4ABF" w:rsidRDefault="005A11AA" w:rsidP="005A11AA">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99C6E85" w14:textId="77777777" w:rsidR="005A11AA" w:rsidRPr="003D4ABF" w:rsidRDefault="005A11AA" w:rsidP="005A11AA">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148D3F5" w14:textId="77777777" w:rsidR="005A11AA" w:rsidRPr="003D4ABF" w:rsidRDefault="005A11AA" w:rsidP="005A11AA">
      <w:pPr>
        <w:pStyle w:val="NO"/>
      </w:pPr>
      <w:r w:rsidRPr="003D4ABF">
        <w:t>NOTE 8:</w:t>
      </w:r>
      <w:r w:rsidRPr="003D4ABF">
        <w:tab/>
        <w:t>A packet, matching a PCC Rule with an open gate, may be discarded due to credit management reasons.</w:t>
      </w:r>
    </w:p>
    <w:p w14:paraId="41F85092" w14:textId="77777777" w:rsidR="005A11AA" w:rsidRPr="003D4ABF" w:rsidRDefault="005A11AA" w:rsidP="005A11AA">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E37C076" w14:textId="77777777" w:rsidR="005A11AA" w:rsidRPr="003D4ABF" w:rsidRDefault="005A11AA" w:rsidP="005A11AA">
      <w:r w:rsidRPr="003D4ABF">
        <w:t>The bitrates indicate the authorized bitrates at the IP packet level of the SDF, i.e. the bitrates of the IP packets before any access specific compression or encapsulation.</w:t>
      </w:r>
    </w:p>
    <w:p w14:paraId="6BDF5D62" w14:textId="77777777" w:rsidR="005A11AA" w:rsidRPr="003D4ABF" w:rsidRDefault="005A11AA" w:rsidP="005A11AA">
      <w:r w:rsidRPr="003D4ABF">
        <w:t xml:space="preserve">The </w:t>
      </w:r>
      <w:r w:rsidRPr="003D4ABF">
        <w:rPr>
          <w:i/>
        </w:rPr>
        <w:t>UL maximum-bitrate</w:t>
      </w:r>
      <w:r w:rsidRPr="003D4ABF">
        <w:t xml:space="preserve"> indicates the authorized maximum bitrate for the uplink component of the service data flow.</w:t>
      </w:r>
    </w:p>
    <w:p w14:paraId="730E75CE" w14:textId="77777777" w:rsidR="005A11AA" w:rsidRPr="003D4ABF" w:rsidRDefault="005A11AA" w:rsidP="005A11AA">
      <w:r w:rsidRPr="003D4ABF">
        <w:t xml:space="preserve">The </w:t>
      </w:r>
      <w:r w:rsidRPr="003D4ABF">
        <w:rPr>
          <w:i/>
        </w:rPr>
        <w:t>DL maximum-bitrate</w:t>
      </w:r>
      <w:r w:rsidRPr="003D4ABF">
        <w:t xml:space="preserve"> indicates the authorized maximum bitrate for the downlink component of the service data flow.</w:t>
      </w:r>
    </w:p>
    <w:p w14:paraId="0CCA4DC2" w14:textId="77777777" w:rsidR="005A11AA" w:rsidRPr="003D4ABF" w:rsidRDefault="005A11AA" w:rsidP="005A11AA">
      <w:r w:rsidRPr="003D4ABF">
        <w:t xml:space="preserve">The </w:t>
      </w:r>
      <w:r w:rsidRPr="003D4ABF">
        <w:rPr>
          <w:i/>
        </w:rPr>
        <w:t>UL guaranteed-bitrate</w:t>
      </w:r>
      <w:r w:rsidRPr="003D4ABF">
        <w:t xml:space="preserve"> indicates the authorized guaranteed bitrate for the uplink component of the service data flow.</w:t>
      </w:r>
    </w:p>
    <w:p w14:paraId="4815D0EF" w14:textId="77777777" w:rsidR="005A11AA" w:rsidRPr="003D4ABF" w:rsidRDefault="005A11AA" w:rsidP="005A11AA">
      <w:r w:rsidRPr="003D4ABF">
        <w:t xml:space="preserve">The </w:t>
      </w:r>
      <w:r w:rsidRPr="003D4ABF">
        <w:rPr>
          <w:i/>
        </w:rPr>
        <w:t>DL guaranteed-bitrate</w:t>
      </w:r>
      <w:r w:rsidRPr="003D4ABF">
        <w:t xml:space="preserve"> indicates the authorized guaranteed bitrate for the downlink component of the service data flow.</w:t>
      </w:r>
    </w:p>
    <w:p w14:paraId="07FD4947" w14:textId="77777777" w:rsidR="005A11AA" w:rsidRPr="003D4ABF" w:rsidRDefault="005A11AA" w:rsidP="005A11AA">
      <w:r w:rsidRPr="003D4ABF">
        <w:t>The 'Maximum bitrate' is used for enforcement of the maximum bit rate that the SDF may consume, while the 'Guaranteed bitrate' is used by the SMF to determine resource allocation demands.</w:t>
      </w:r>
    </w:p>
    <w:p w14:paraId="1AF0E437" w14:textId="77777777" w:rsidR="005A11AA" w:rsidRPr="003D4ABF" w:rsidRDefault="005A11AA" w:rsidP="005A11AA">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66FC708" w14:textId="77777777" w:rsidR="005A11AA" w:rsidRPr="003D4ABF" w:rsidRDefault="005A11AA" w:rsidP="005A11AA">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9334876" w14:textId="77777777" w:rsidR="005A11AA" w:rsidRPr="003D4ABF" w:rsidRDefault="005A11AA" w:rsidP="005A11AA">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F6FA671" w14:textId="77777777" w:rsidR="005A11AA" w:rsidRPr="003D4ABF" w:rsidRDefault="005A11AA" w:rsidP="005A11AA">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9511324" w14:textId="77777777" w:rsidR="005A11AA" w:rsidRPr="003D4ABF" w:rsidRDefault="005A11AA" w:rsidP="005A11AA">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65840F7" w14:textId="77777777" w:rsidR="005A11AA" w:rsidRPr="003D4ABF" w:rsidRDefault="005A11AA" w:rsidP="005A11AA">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2C12B5B" w14:textId="77777777" w:rsidR="005A11AA" w:rsidRPr="003D4ABF" w:rsidRDefault="005A11AA" w:rsidP="005A11AA">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27A923EB" w14:textId="77777777" w:rsidR="005A11AA" w:rsidRPr="003D4ABF" w:rsidRDefault="005A11AA" w:rsidP="005A11AA">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ED3AA64" w14:textId="77777777" w:rsidR="005A11AA" w:rsidRPr="003D4ABF" w:rsidRDefault="005A11AA" w:rsidP="005A11AA">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93C84C3" w14:textId="77777777" w:rsidR="005A11AA" w:rsidRPr="003D4ABF" w:rsidRDefault="005A11AA" w:rsidP="005A11AA">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61BDFCC9" w14:textId="77777777" w:rsidR="005A11AA" w:rsidRPr="003D4ABF" w:rsidRDefault="005A11AA" w:rsidP="005A11AA">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097A3F4" w14:textId="77777777" w:rsidR="005A11AA" w:rsidRDefault="005A11AA" w:rsidP="005A11AA">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479A7EC" w14:textId="77777777" w:rsidR="005A11AA" w:rsidRDefault="005A11AA" w:rsidP="005A11AA">
      <w:pPr>
        <w:pStyle w:val="NO"/>
        <w:rPr>
          <w:lang w:eastAsia="zh-CN"/>
        </w:rPr>
      </w:pPr>
      <w:r>
        <w:rPr>
          <w:lang w:eastAsia="zh-CN"/>
        </w:rPr>
        <w:t>NOTE 9a:</w:t>
      </w:r>
      <w:r>
        <w:rPr>
          <w:lang w:eastAsia="zh-CN"/>
        </w:rPr>
        <w:tab/>
        <w:t>PCF can know that interworking with EPS with N26 is supported based on DNN and S-NSSAI of the PDU Session.</w:t>
      </w:r>
    </w:p>
    <w:p w14:paraId="2A2BF23C" w14:textId="77777777" w:rsidR="005A11AA" w:rsidRPr="003D4ABF" w:rsidRDefault="005A11AA" w:rsidP="005A11AA">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2F8B80B" w14:textId="77777777" w:rsidR="005A11AA" w:rsidRPr="003D4ABF" w:rsidRDefault="005A11AA" w:rsidP="005A11AA">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AB96C71" w14:textId="77777777" w:rsidR="005A11AA" w:rsidRPr="003D4ABF" w:rsidRDefault="005A11AA" w:rsidP="005A11AA">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681FB00" w14:textId="77777777" w:rsidR="005A11AA" w:rsidRPr="003D4ABF" w:rsidRDefault="005A11AA" w:rsidP="005A11AA">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03870193" w14:textId="77777777" w:rsidR="005A11AA" w:rsidRPr="003D4ABF" w:rsidRDefault="005A11AA" w:rsidP="005A11AA">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D541E52" w14:textId="77777777" w:rsidR="005A11AA" w:rsidRPr="003D4ABF" w:rsidRDefault="005A11AA" w:rsidP="005A11AA">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F1C194A" w14:textId="77777777" w:rsidR="005A11AA" w:rsidRPr="003D4ABF" w:rsidRDefault="005A11AA" w:rsidP="005A11AA">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402FC23" w14:textId="77777777" w:rsidR="005A11AA" w:rsidRPr="003D4ABF" w:rsidRDefault="005A11AA" w:rsidP="005A11AA">
      <w:pPr>
        <w:rPr>
          <w:i/>
        </w:rPr>
      </w:pPr>
      <w:r w:rsidRPr="003D4ABF">
        <w:t>The</w:t>
      </w:r>
      <w:r w:rsidRPr="003D4ABF">
        <w:rPr>
          <w:i/>
        </w:rPr>
        <w:t xml:space="preserve"> AF influenced Traffic Steering Enforcement Control</w:t>
      </w:r>
      <w:r w:rsidRPr="003D4ABF">
        <w:t xml:space="preserve"> may contain:</w:t>
      </w:r>
    </w:p>
    <w:p w14:paraId="018F6C70" w14:textId="77777777" w:rsidR="005A11AA" w:rsidRPr="003D4ABF" w:rsidRDefault="005A11AA" w:rsidP="005A11AA">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763FAE1F" w14:textId="77777777" w:rsidR="005A11AA" w:rsidRPr="003D4ABF" w:rsidRDefault="005A11AA" w:rsidP="005A11AA">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407C644" w14:textId="77777777" w:rsidR="005A11AA" w:rsidRPr="003D4ABF" w:rsidRDefault="005A11AA" w:rsidP="005A11AA">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94DC60B" w14:textId="77777777" w:rsidR="005A11AA" w:rsidRPr="003D4ABF" w:rsidRDefault="005A11AA" w:rsidP="005A11AA">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7B35555" w14:textId="77777777" w:rsidR="005A11AA" w:rsidRPr="003D4ABF" w:rsidRDefault="005A11AA" w:rsidP="005A11AA">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5DD86B4" w14:textId="77777777" w:rsidR="005A11AA" w:rsidRPr="003D4ABF" w:rsidRDefault="005A11AA" w:rsidP="005A11AA">
      <w:r w:rsidRPr="003D4ABF">
        <w:t xml:space="preserve">The </w:t>
      </w:r>
      <w:r w:rsidRPr="003D4ABF">
        <w:rPr>
          <w:i/>
        </w:rPr>
        <w:t>Redirect</w:t>
      </w:r>
      <w:r w:rsidRPr="003D4ABF">
        <w:t xml:space="preserve"> indicates whether the uplink part of the service data flow should be redirected to a controlled address.</w:t>
      </w:r>
    </w:p>
    <w:p w14:paraId="0E8585BB" w14:textId="77777777" w:rsidR="005A11AA" w:rsidRPr="003D4ABF" w:rsidRDefault="005A11AA" w:rsidP="005A11AA">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367FE59" w14:textId="77777777" w:rsidR="005A11AA" w:rsidRPr="003D4ABF" w:rsidRDefault="005A11AA" w:rsidP="005A11AA">
      <w:r w:rsidRPr="003D4ABF">
        <w:t xml:space="preserve">The </w:t>
      </w:r>
      <w:r w:rsidRPr="003D4ABF">
        <w:rPr>
          <w:i/>
        </w:rPr>
        <w:t>UL Maximum Packet Loss Rate</w:t>
      </w:r>
      <w:r w:rsidRPr="003D4ABF">
        <w:t xml:space="preserve"> indicates the maximum rate for lost packets that can be tolerated in the uplink direction.</w:t>
      </w:r>
    </w:p>
    <w:p w14:paraId="379564A4" w14:textId="77777777" w:rsidR="005A11AA" w:rsidRPr="003D4ABF" w:rsidRDefault="005A11AA" w:rsidP="005A11AA">
      <w:r w:rsidRPr="003D4ABF">
        <w:t xml:space="preserve">The </w:t>
      </w:r>
      <w:r w:rsidRPr="003D4ABF">
        <w:rPr>
          <w:i/>
        </w:rPr>
        <w:t>DL Maximum Packet Loss Rate</w:t>
      </w:r>
      <w:r w:rsidRPr="003D4ABF">
        <w:t xml:space="preserve"> indicates the maximum rate for lost packets that can be tolerated in the downlink direction.</w:t>
      </w:r>
    </w:p>
    <w:p w14:paraId="7942A5EA" w14:textId="77777777" w:rsidR="005A11AA" w:rsidRPr="003D4ABF" w:rsidRDefault="005A11AA" w:rsidP="005A11AA">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CE40702" w14:textId="77777777" w:rsidR="005A11AA" w:rsidRPr="003D4ABF" w:rsidRDefault="005A11AA" w:rsidP="005A11AA">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2ED9B17" w14:textId="77777777" w:rsidR="005A11AA" w:rsidRPr="003D4ABF" w:rsidRDefault="005A11AA" w:rsidP="005A11AA">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0638026" w14:textId="77777777" w:rsidR="005A11AA" w:rsidRDefault="005A11AA" w:rsidP="005A11AA">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437ED86" w14:textId="77777777" w:rsidR="005A11AA" w:rsidRDefault="005A11AA" w:rsidP="005A11AA">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009FFE9B" w14:textId="77777777" w:rsidR="005A11AA" w:rsidRPr="003D4ABF" w:rsidRDefault="005A11AA" w:rsidP="005A11AA">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4F73A62" w14:textId="77777777" w:rsidR="005A11AA" w:rsidRPr="003D4ABF" w:rsidRDefault="005A11AA" w:rsidP="005A11AA">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B876C4F" w14:textId="6A49FC21" w:rsidR="005A11AA" w:rsidRPr="00B5019F" w:rsidRDefault="005A11AA" w:rsidP="005A11AA">
      <w:pPr>
        <w:rPr>
          <w:rPrChange w:id="109" w:author="OPPOd1" w:date="2022-10-31T23:57:00Z">
            <w:rPr>
              <w:highlight w:val="yellow"/>
            </w:rPr>
          </w:rPrChange>
        </w:rPr>
      </w:pPr>
      <w:r w:rsidRPr="00B5019F">
        <w:rPr>
          <w:rPrChange w:id="110" w:author="OPPOd1" w:date="2022-10-31T23:57:00Z">
            <w:rPr>
              <w:highlight w:val="yellow"/>
            </w:rPr>
          </w:rPrChange>
        </w:rPr>
        <w:t xml:space="preserve">The </w:t>
      </w:r>
      <w:r w:rsidRPr="00B5019F">
        <w:rPr>
          <w:i/>
          <w:rPrChange w:id="111" w:author="OPPOd1" w:date="2022-10-31T23:57:00Z">
            <w:rPr>
              <w:i/>
              <w:highlight w:val="yellow"/>
            </w:rPr>
          </w:rPrChange>
        </w:rPr>
        <w:t>QoS parameter(s) to be measured</w:t>
      </w:r>
      <w:r w:rsidRPr="00B5019F">
        <w:rPr>
          <w:rPrChange w:id="112" w:author="OPPOd1" w:date="2022-10-31T23:57:00Z">
            <w:rPr>
              <w:highlight w:val="yellow"/>
            </w:rPr>
          </w:rPrChange>
        </w:rPr>
        <w:t xml:space="preserve"> indicates the UL packet delay, DL packet delay or round trip packet delay between the UE and the UPF is to be monitored when the QoS Monitoring for URLLC is enabled for the service data flow.</w:t>
      </w:r>
      <w:ins w:id="113" w:author="OPPOd1" w:date="2022-10-31T23:51:00Z">
        <w:r w:rsidR="00B5019F" w:rsidRPr="00B5019F">
          <w:rPr>
            <w:rPrChange w:id="114" w:author="OPPOd1" w:date="2022-10-31T23:57:00Z">
              <w:rPr>
                <w:highlight w:val="yellow"/>
              </w:rPr>
            </w:rPrChange>
          </w:rPr>
          <w:t xml:space="preserve">  The</w:t>
        </w:r>
      </w:ins>
      <w:ins w:id="115" w:author="OPPOd1" w:date="2022-10-31T23:52:00Z">
        <w:r w:rsidR="00B5019F" w:rsidRPr="00B5019F">
          <w:rPr>
            <w:rPrChange w:id="116" w:author="OPPOd1" w:date="2022-10-31T23:57:00Z">
              <w:rPr>
                <w:highlight w:val="yellow"/>
              </w:rPr>
            </w:rPrChange>
          </w:rPr>
          <w:t xml:space="preserve"> </w:t>
        </w:r>
        <w:r w:rsidR="00B5019F" w:rsidRPr="00B5019F">
          <w:rPr>
            <w:i/>
            <w:rPrChange w:id="117" w:author="OPPOd1" w:date="2022-10-31T23:57:00Z">
              <w:rPr>
                <w:i/>
                <w:highlight w:val="yellow"/>
              </w:rPr>
            </w:rPrChange>
          </w:rPr>
          <w:t>QoS parameter(s) to be measured</w:t>
        </w:r>
        <w:r w:rsidR="00B5019F" w:rsidRPr="00B5019F">
          <w:rPr>
            <w:rPrChange w:id="118" w:author="OPPOd1" w:date="2022-10-31T23:57:00Z">
              <w:rPr>
                <w:highlight w:val="yellow"/>
              </w:rPr>
            </w:rPrChange>
          </w:rPr>
          <w:t xml:space="preserve"> indicates the UL</w:t>
        </w:r>
      </w:ins>
      <w:ins w:id="119" w:author="OPPOd1" w:date="2022-10-31T23:53:00Z">
        <w:r w:rsidR="00B5019F" w:rsidRPr="00B5019F">
          <w:rPr>
            <w:rPrChange w:id="120" w:author="OPPOd1" w:date="2022-10-31T23:57:00Z">
              <w:rPr>
                <w:highlight w:val="yellow"/>
              </w:rPr>
            </w:rPrChange>
          </w:rPr>
          <w:t xml:space="preserve"> and/or DL bit rate to be reported </w:t>
        </w:r>
      </w:ins>
      <w:ins w:id="121" w:author="OPPOd1" w:date="2022-10-31T23:52:00Z">
        <w:r w:rsidR="00B5019F" w:rsidRPr="00B5019F">
          <w:rPr>
            <w:rPrChange w:id="122" w:author="OPPOd1" w:date="2022-10-31T23:57:00Z">
              <w:rPr>
                <w:highlight w:val="yellow"/>
              </w:rPr>
            </w:rPrChange>
          </w:rPr>
          <w:t xml:space="preserve">when the QoS Monitoring for </w:t>
        </w:r>
      </w:ins>
      <w:ins w:id="123" w:author="OPPOd1" w:date="2022-10-31T23:53:00Z">
        <w:r w:rsidR="00B5019F" w:rsidRPr="00B5019F">
          <w:rPr>
            <w:rPrChange w:id="124" w:author="OPPOd1" w:date="2022-10-31T23:57:00Z">
              <w:rPr>
                <w:highlight w:val="yellow"/>
              </w:rPr>
            </w:rPrChange>
          </w:rPr>
          <w:t>bit rate reporting for specific QoS flow</w:t>
        </w:r>
      </w:ins>
      <w:ins w:id="125" w:author="OPPOd1" w:date="2022-10-31T23:52:00Z">
        <w:r w:rsidR="00B5019F" w:rsidRPr="00B5019F">
          <w:rPr>
            <w:rPrChange w:id="126" w:author="OPPOd1" w:date="2022-10-31T23:57:00Z">
              <w:rPr>
                <w:highlight w:val="yellow"/>
              </w:rPr>
            </w:rPrChange>
          </w:rPr>
          <w:t xml:space="preserve"> is enabled for the service data flow</w:t>
        </w:r>
      </w:ins>
    </w:p>
    <w:p w14:paraId="45530C92" w14:textId="77777777" w:rsidR="005A11AA" w:rsidRPr="00B5019F" w:rsidRDefault="005A11AA" w:rsidP="005A11AA">
      <w:pPr>
        <w:rPr>
          <w:rPrChange w:id="127" w:author="OPPOd1" w:date="2022-10-31T23:57:00Z">
            <w:rPr>
              <w:highlight w:val="yellow"/>
            </w:rPr>
          </w:rPrChange>
        </w:rPr>
      </w:pPr>
      <w:r w:rsidRPr="00B5019F">
        <w:rPr>
          <w:rPrChange w:id="128" w:author="OPPOd1" w:date="2022-10-31T23:57:00Z">
            <w:rPr>
              <w:highlight w:val="yellow"/>
            </w:rPr>
          </w:rPrChange>
        </w:rPr>
        <w:t xml:space="preserve">The </w:t>
      </w:r>
      <w:r w:rsidRPr="00B5019F">
        <w:rPr>
          <w:i/>
          <w:rPrChange w:id="129" w:author="OPPOd1" w:date="2022-10-31T23:57:00Z">
            <w:rPr>
              <w:i/>
              <w:highlight w:val="yellow"/>
            </w:rPr>
          </w:rPrChange>
        </w:rPr>
        <w:t>Reporting frequency</w:t>
      </w:r>
      <w:r w:rsidRPr="00B5019F">
        <w:rPr>
          <w:rPrChange w:id="130" w:author="OPPOd1" w:date="2022-10-31T23:57:00Z">
            <w:rPr>
              <w:highlight w:val="yellow"/>
            </w:rPr>
          </w:rPrChange>
        </w:rPr>
        <w:t xml:space="preserve"> indicates the frequency for the reporting, such as event triggered, periodic, when no packet delay measurement result is received for a delay exceeding a threshold, or when the PDU Session is released. The following applies:</w:t>
      </w:r>
    </w:p>
    <w:p w14:paraId="1E1614A2" w14:textId="1FE4B03C" w:rsidR="005A11AA" w:rsidRPr="00B5019F" w:rsidRDefault="005A11AA" w:rsidP="005A11AA">
      <w:pPr>
        <w:pStyle w:val="B1"/>
        <w:rPr>
          <w:rPrChange w:id="131" w:author="OPPOd1" w:date="2022-10-31T23:57:00Z">
            <w:rPr>
              <w:highlight w:val="yellow"/>
            </w:rPr>
          </w:rPrChange>
        </w:rPr>
      </w:pPr>
      <w:r w:rsidRPr="00B5019F">
        <w:rPr>
          <w:rPrChange w:id="132" w:author="OPPOd1" w:date="2022-10-31T23:57:00Z">
            <w:rPr>
              <w:highlight w:val="yellow"/>
            </w:rPr>
          </w:rPrChange>
        </w:rPr>
        <w:t>-</w:t>
      </w:r>
      <w:r w:rsidRPr="00B5019F">
        <w:rPr>
          <w:rPrChange w:id="133" w:author="OPPOd1" w:date="2022-10-31T23:57:00Z">
            <w:rPr>
              <w:highlight w:val="yellow"/>
            </w:rPr>
          </w:rPrChange>
        </w:rPr>
        <w:tab/>
        <w:t xml:space="preserve">If the </w:t>
      </w:r>
      <w:r w:rsidRPr="00B5019F">
        <w:rPr>
          <w:i/>
          <w:rPrChange w:id="134" w:author="OPPOd1" w:date="2022-10-31T23:57:00Z">
            <w:rPr>
              <w:i/>
              <w:highlight w:val="yellow"/>
            </w:rPr>
          </w:rPrChange>
        </w:rPr>
        <w:t>Reporting frequency</w:t>
      </w:r>
      <w:r w:rsidRPr="00B5019F">
        <w:rPr>
          <w:rPrChange w:id="135" w:author="OPPOd1" w:date="2022-10-31T23:57:00Z">
            <w:rPr>
              <w:highlight w:val="yellow"/>
            </w:rPr>
          </w:rPrChange>
        </w:rPr>
        <w:t xml:space="preserve"> indicates "periodic", the reporting time period shall also be included in the PCC rule. The reporting time period may also be used as the threshold for reporting packet delay measurement failure</w:t>
      </w:r>
      <w:ins w:id="136" w:author="OPPOd1" w:date="2022-10-31T23:55:00Z">
        <w:r w:rsidR="00B5019F" w:rsidRPr="00B5019F">
          <w:rPr>
            <w:rPrChange w:id="137" w:author="OPPOd1" w:date="2022-10-31T23:57:00Z">
              <w:rPr>
                <w:highlight w:val="yellow"/>
              </w:rPr>
            </w:rPrChange>
          </w:rPr>
          <w:t xml:space="preserve"> </w:t>
        </w:r>
        <w:r w:rsidR="00B5019F" w:rsidRPr="00B5019F">
          <w:rPr>
            <w:rPrChange w:id="138" w:author="OPPOd1" w:date="2022-10-31T23:57:00Z">
              <w:rPr>
                <w:b/>
                <w:bCs/>
                <w:i/>
                <w:iCs/>
              </w:rPr>
            </w:rPrChange>
          </w:rPr>
          <w:t>when the given monitoring event is for QoS Monitoring for URLLC</w:t>
        </w:r>
      </w:ins>
      <w:r w:rsidRPr="00B5019F">
        <w:rPr>
          <w:rPrChange w:id="139" w:author="OPPOd1" w:date="2022-10-31T23:57:00Z">
            <w:rPr>
              <w:highlight w:val="yellow"/>
            </w:rPr>
          </w:rPrChange>
        </w:rPr>
        <w:t>: if no measurement result is received for a delay exceeding this threshold, the UPF shall report to the SMF and the SMF shall report to the PCF or to the AF indicating a packet delay measurement failure.</w:t>
      </w:r>
      <w:ins w:id="140" w:author="OPPOd1" w:date="2022-10-31T23:55:00Z">
        <w:r w:rsidR="00B5019F" w:rsidRPr="00B5019F">
          <w:rPr>
            <w:rPrChange w:id="141" w:author="OPPOd1" w:date="2022-10-31T23:57:00Z">
              <w:rPr>
                <w:highlight w:val="yellow"/>
              </w:rPr>
            </w:rPrChange>
          </w:rPr>
          <w:t xml:space="preserve"> </w:t>
        </w:r>
        <w:r w:rsidR="00B5019F" w:rsidRPr="00B5019F">
          <w:rPr>
            <w:rPrChange w:id="142" w:author="OPPOd1" w:date="2022-10-31T23:57:00Z">
              <w:rPr>
                <w:b/>
                <w:bCs/>
                <w:i/>
                <w:iCs/>
              </w:rPr>
            </w:rPrChange>
          </w:rPr>
          <w:t>For QoS Monitoring for Bit Rate Reporting for specific QoS flow, only the “periodic” reporting frequency applies and none of the other applies.</w:t>
        </w:r>
        <w:r w:rsidR="00B5019F" w:rsidRPr="00B5019F">
          <w:t xml:space="preserve">  </w:t>
        </w:r>
      </w:ins>
    </w:p>
    <w:p w14:paraId="50224B4A" w14:textId="77777777" w:rsidR="005A11AA" w:rsidRPr="00B5019F" w:rsidRDefault="005A11AA" w:rsidP="005A11AA">
      <w:pPr>
        <w:pStyle w:val="B1"/>
        <w:rPr>
          <w:rPrChange w:id="143" w:author="OPPOd1" w:date="2022-10-31T23:57:00Z">
            <w:rPr>
              <w:highlight w:val="yellow"/>
            </w:rPr>
          </w:rPrChange>
        </w:rPr>
      </w:pPr>
      <w:r w:rsidRPr="00B5019F">
        <w:rPr>
          <w:rPrChange w:id="144" w:author="OPPOd1" w:date="2022-10-31T23:57:00Z">
            <w:rPr>
              <w:highlight w:val="yellow"/>
            </w:rPr>
          </w:rPrChange>
        </w:rPr>
        <w:t>-</w:t>
      </w:r>
      <w:r w:rsidRPr="00B5019F">
        <w:rPr>
          <w:rPrChange w:id="145" w:author="OPPOd1" w:date="2022-10-31T23:57:00Z">
            <w:rPr>
              <w:highlight w:val="yellow"/>
            </w:rPr>
          </w:rPrChange>
        </w:rPr>
        <w:tab/>
        <w:t xml:space="preserve">If the </w:t>
      </w:r>
      <w:r w:rsidRPr="00B5019F">
        <w:rPr>
          <w:i/>
          <w:rPrChange w:id="146" w:author="OPPOd1" w:date="2022-10-31T23:57:00Z">
            <w:rPr>
              <w:i/>
              <w:highlight w:val="yellow"/>
            </w:rPr>
          </w:rPrChange>
        </w:rPr>
        <w:t>Reporting frequency</w:t>
      </w:r>
      <w:r w:rsidRPr="00B5019F">
        <w:rPr>
          <w:rPrChange w:id="147" w:author="OPPOd1" w:date="2022-10-31T23:57:00Z">
            <w:rPr>
              <w:highlight w:val="yellow"/>
            </w:rPr>
          </w:rPrChange>
        </w:rPr>
        <w:t xml:space="preserve"> indicates "event triggered", the </w:t>
      </w:r>
      <w:r w:rsidRPr="00B5019F">
        <w:rPr>
          <w:i/>
          <w:iCs/>
          <w:rPrChange w:id="148" w:author="OPPOd1" w:date="2022-10-31T23:57:00Z">
            <w:rPr>
              <w:i/>
              <w:iCs/>
              <w:highlight w:val="yellow"/>
            </w:rPr>
          </w:rPrChange>
        </w:rPr>
        <w:t>Reporting threshold(s)</w:t>
      </w:r>
      <w:r w:rsidRPr="00B5019F">
        <w:rPr>
          <w:rPrChange w:id="149" w:author="OPPOd1" w:date="2022-10-31T23:57:00Z">
            <w:rPr>
              <w:highlight w:val="yellow"/>
            </w:rPr>
          </w:rPrChange>
        </w:rPr>
        <w:t xml:space="preserve"> and the </w:t>
      </w:r>
      <w:r w:rsidRPr="00B5019F">
        <w:rPr>
          <w:i/>
          <w:iCs/>
          <w:rPrChange w:id="150" w:author="OPPOd1" w:date="2022-10-31T23:57:00Z">
            <w:rPr>
              <w:i/>
              <w:iCs/>
              <w:highlight w:val="yellow"/>
            </w:rPr>
          </w:rPrChange>
        </w:rPr>
        <w:t>minimum waiting time</w:t>
      </w:r>
      <w:r w:rsidRPr="00B5019F">
        <w:rPr>
          <w:rPrChange w:id="151" w:author="OPPOd1" w:date="2022-10-31T23:57:00Z">
            <w:rPr>
              <w:highlight w:val="yellow"/>
            </w:rPr>
          </w:rPrChange>
        </w:rPr>
        <w:t xml:space="preserve"> shall also be included in the PCC rule. The </w:t>
      </w:r>
      <w:r w:rsidRPr="00B5019F">
        <w:rPr>
          <w:i/>
          <w:iCs/>
          <w:rPrChange w:id="152" w:author="OPPOd1" w:date="2022-10-31T23:57:00Z">
            <w:rPr>
              <w:i/>
              <w:iCs/>
              <w:highlight w:val="yellow"/>
            </w:rPr>
          </w:rPrChange>
        </w:rPr>
        <w:t>Reporting threshold(s)</w:t>
      </w:r>
      <w:r w:rsidRPr="00B5019F">
        <w:rPr>
          <w:rPrChange w:id="153" w:author="OPPOd1" w:date="2022-10-31T23:57:00Z">
            <w:rPr>
              <w:highlight w:val="yellow"/>
            </w:rPr>
          </w:rPrChange>
        </w:rPr>
        <w:t xml:space="preserve"> indicates the measurement threshold for each of the included </w:t>
      </w:r>
      <w:r w:rsidRPr="00B5019F">
        <w:rPr>
          <w:i/>
          <w:iCs/>
          <w:rPrChange w:id="154" w:author="OPPOd1" w:date="2022-10-31T23:57:00Z">
            <w:rPr>
              <w:i/>
              <w:iCs/>
              <w:highlight w:val="yellow"/>
            </w:rPr>
          </w:rPrChange>
        </w:rPr>
        <w:t>QoS parameter(s)</w:t>
      </w:r>
      <w:r w:rsidRPr="00B5019F">
        <w:rPr>
          <w:rPrChange w:id="155" w:author="OPPOd1" w:date="2022-10-31T23:57:00Z">
            <w:rPr>
              <w:highlight w:val="yellow"/>
            </w:rPr>
          </w:rPrChange>
        </w:rPr>
        <w:t xml:space="preserve"> to be measured, i.e. the UL packet delay, DL packet delay or round trip packet delay. When </w:t>
      </w:r>
      <w:r w:rsidRPr="00B5019F">
        <w:rPr>
          <w:i/>
          <w:iCs/>
          <w:rPrChange w:id="156" w:author="OPPOd1" w:date="2022-10-31T23:57:00Z">
            <w:rPr>
              <w:i/>
              <w:iCs/>
              <w:highlight w:val="yellow"/>
            </w:rPr>
          </w:rPrChange>
        </w:rPr>
        <w:t>Reporting threshold(s)</w:t>
      </w:r>
      <w:r w:rsidRPr="00B5019F">
        <w:rPr>
          <w:rPrChange w:id="157" w:author="OPPOd1" w:date="2022-10-31T23:57:00Z">
            <w:rPr>
              <w:highlight w:val="yellow"/>
            </w:rPr>
          </w:rPrChange>
        </w:rP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w:t>
      </w:r>
      <w:r w:rsidRPr="00B5019F">
        <w:rPr>
          <w:rPrChange w:id="158" w:author="OPPOd1" w:date="2022-10-31T23:57:00Z">
            <w:rPr>
              <w:highlight w:val="yellow"/>
            </w:rPr>
          </w:rPrChange>
        </w:rPr>
        <w:lastRenderedPageBreak/>
        <w:t xml:space="preserve">PCF or the AF. The SMF sends the first report when the </w:t>
      </w:r>
      <w:r w:rsidRPr="00B5019F">
        <w:rPr>
          <w:i/>
          <w:rPrChange w:id="159" w:author="OPPOd1" w:date="2022-10-31T23:57:00Z">
            <w:rPr>
              <w:i/>
              <w:highlight w:val="yellow"/>
            </w:rPr>
          </w:rPrChange>
        </w:rPr>
        <w:t>Reporting threshold</w:t>
      </w:r>
      <w:r w:rsidRPr="00B5019F">
        <w:rPr>
          <w:rPrChange w:id="160" w:author="OPPOd1" w:date="2022-10-31T23:57:00Z">
            <w:rPr>
              <w:highlight w:val="yellow"/>
            </w:rPr>
          </w:rPrChange>
        </w:rP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EAF37D0" w14:textId="19C3379A" w:rsidR="005A11AA" w:rsidRPr="00B5019F" w:rsidRDefault="005A11AA" w:rsidP="005A11AA">
      <w:pPr>
        <w:rPr>
          <w:rPrChange w:id="161" w:author="OPPOd1" w:date="2022-10-31T23:57:00Z">
            <w:rPr>
              <w:highlight w:val="yellow"/>
            </w:rPr>
          </w:rPrChange>
        </w:rPr>
      </w:pPr>
      <w:r w:rsidRPr="00B5019F">
        <w:rPr>
          <w:rPrChange w:id="162" w:author="OPPOd1" w:date="2022-10-31T23:57:00Z">
            <w:rPr>
              <w:highlight w:val="yellow"/>
            </w:rPr>
          </w:rPrChange>
        </w:rPr>
        <w:t xml:space="preserve">The </w:t>
      </w:r>
      <w:r w:rsidRPr="00B5019F">
        <w:rPr>
          <w:i/>
          <w:rPrChange w:id="163" w:author="OPPOd1" w:date="2022-10-31T23:57:00Z">
            <w:rPr>
              <w:i/>
              <w:highlight w:val="yellow"/>
            </w:rPr>
          </w:rPrChange>
        </w:rPr>
        <w:t>Target of reporting</w:t>
      </w:r>
      <w:r w:rsidRPr="00B5019F">
        <w:rPr>
          <w:rPrChange w:id="164" w:author="OPPOd1" w:date="2022-10-31T23:57:00Z">
            <w:rPr>
              <w:highlight w:val="yellow"/>
            </w:rPr>
          </w:rPrChange>
        </w:rP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ins w:id="165" w:author="OPPOd1" w:date="2022-10-31T23:56:00Z">
        <w:r w:rsidR="00B5019F" w:rsidRPr="00B5019F">
          <w:rPr>
            <w:rPrChange w:id="166" w:author="OPPOd1" w:date="2022-10-31T23:57:00Z">
              <w:rPr>
                <w:highlight w:val="yellow"/>
              </w:rPr>
            </w:rPrChange>
          </w:rPr>
          <w:t xml:space="preserve"> </w:t>
        </w:r>
        <w:r w:rsidR="00B5019F" w:rsidRPr="00B5019F">
          <w:rPr>
            <w:rPrChange w:id="167" w:author="OPPOd1" w:date="2022-10-31T23:57:00Z">
              <w:rPr>
                <w:b/>
                <w:bCs/>
                <w:i/>
                <w:iCs/>
              </w:rPr>
            </w:rPrChange>
          </w:rPr>
          <w:t>For the QoS Monitoring for Bit Rate Reporting for specific QoS flow, the Target of reporting is always the NEF.</w:t>
        </w:r>
      </w:ins>
    </w:p>
    <w:p w14:paraId="32FD0FEA" w14:textId="61B99D9A" w:rsidR="005A11AA" w:rsidRPr="00B5019F" w:rsidRDefault="005A11AA" w:rsidP="005A11AA">
      <w:r w:rsidRPr="00B5019F">
        <w:rPr>
          <w:rPrChange w:id="168" w:author="OPPOd1" w:date="2022-10-31T23:57:00Z">
            <w:rPr>
              <w:highlight w:val="yellow"/>
            </w:rPr>
          </w:rPrChange>
        </w:rPr>
        <w:t xml:space="preserve">The </w:t>
      </w:r>
      <w:r w:rsidRPr="00B5019F">
        <w:rPr>
          <w:i/>
          <w:iCs/>
          <w:rPrChange w:id="169" w:author="OPPOd1" w:date="2022-10-31T23:57:00Z">
            <w:rPr>
              <w:i/>
              <w:iCs/>
              <w:highlight w:val="yellow"/>
            </w:rPr>
          </w:rPrChange>
        </w:rPr>
        <w:t>Indication of direct event notification</w:t>
      </w:r>
      <w:r w:rsidRPr="00B5019F">
        <w:rPr>
          <w:rPrChange w:id="170" w:author="OPPOd1" w:date="2022-10-31T23:57:00Z">
            <w:rPr>
              <w:highlight w:val="yellow"/>
            </w:rPr>
          </w:rPrChange>
        </w:rPr>
        <w:t xml:space="preserve"> indicates that the QoS Monitoring reports shall be sent by the UPF directly to the Local NEF or the AF (as indicated by the Target of reporting) as described in clause 6.4 of TS 23.548 [33] instead of sending the reports to the SMF.</w:t>
      </w:r>
      <w:ins w:id="171" w:author="OPPOd1" w:date="2022-10-31T23:56:00Z">
        <w:r w:rsidR="00B5019F" w:rsidRPr="00B5019F">
          <w:t xml:space="preserve"> </w:t>
        </w:r>
      </w:ins>
      <w:ins w:id="172" w:author="OPPOd1" w:date="2022-10-31T23:57:00Z">
        <w:r w:rsidR="00B5019F" w:rsidRPr="00B5019F">
          <w:rPr>
            <w:rPrChange w:id="173" w:author="OPPOd1" w:date="2022-10-31T23:57:00Z">
              <w:rPr>
                <w:b/>
                <w:bCs/>
                <w:i/>
                <w:iCs/>
              </w:rPr>
            </w:rPrChange>
          </w:rPr>
          <w:t>For the QoS Monitoring for Bit Rate Reporting for specific QoS flow, the direct event notification is always applied for directly reporting to the NEF.</w:t>
        </w:r>
      </w:ins>
    </w:p>
    <w:p w14:paraId="31584652" w14:textId="77777777" w:rsidR="005A11AA" w:rsidRPr="003D4ABF" w:rsidRDefault="005A11AA" w:rsidP="005A11AA">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28E881D" w14:textId="77777777" w:rsidR="005A11AA" w:rsidRPr="003D4ABF" w:rsidRDefault="005A11AA" w:rsidP="005A11AA">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1088F95" w14:textId="77777777" w:rsidR="005A11AA" w:rsidRPr="003D4ABF" w:rsidRDefault="005A11AA" w:rsidP="005A11AA">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079392B" w14:textId="77777777" w:rsidR="005A11AA" w:rsidRPr="003D4ABF" w:rsidRDefault="005A11AA" w:rsidP="005A11AA">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59311FE" w14:textId="77777777" w:rsidR="005A11AA" w:rsidRPr="003D4ABF" w:rsidRDefault="005A11AA" w:rsidP="005A11AA">
      <w:pPr>
        <w:pStyle w:val="B2"/>
      </w:pPr>
      <w:r w:rsidRPr="003D4ABF">
        <w:t>-</w:t>
      </w:r>
      <w:r w:rsidRPr="003D4ABF">
        <w:tab/>
        <w:t>indication that notifications of Downlink Data Delivery status are required; and</w:t>
      </w:r>
    </w:p>
    <w:p w14:paraId="06262248" w14:textId="77777777" w:rsidR="005A11AA" w:rsidRPr="003D4ABF" w:rsidRDefault="005A11AA" w:rsidP="005A11AA">
      <w:pPr>
        <w:pStyle w:val="B2"/>
      </w:pPr>
      <w:r w:rsidRPr="003D4ABF">
        <w:t>-</w:t>
      </w:r>
      <w:r w:rsidRPr="003D4ABF">
        <w:tab/>
        <w:t>the requested type of such notifications (notifications about downlink packets being buffered, and/or discarded).</w:t>
      </w:r>
    </w:p>
    <w:p w14:paraId="7FFDD1EF" w14:textId="77777777" w:rsidR="005A11AA" w:rsidRPr="003D4ABF" w:rsidRDefault="005A11AA" w:rsidP="005A11AA">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76BBD5A" w14:textId="77777777" w:rsidR="005A11AA" w:rsidRPr="003D4ABF" w:rsidRDefault="005A11AA" w:rsidP="005A11AA">
      <w:pPr>
        <w:pStyle w:val="B2"/>
      </w:pPr>
      <w:r w:rsidRPr="003D4ABF">
        <w:t>-</w:t>
      </w:r>
      <w:r w:rsidRPr="003D4ABF">
        <w:tab/>
        <w:t>indication that notifications of DDN Failure are required.</w:t>
      </w:r>
    </w:p>
    <w:p w14:paraId="0B4C0588" w14:textId="77777777" w:rsidR="005A11AA" w:rsidRPr="003D4ABF" w:rsidRDefault="005A11AA" w:rsidP="005A11AA">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251FE360" w14:textId="77777777" w:rsidR="00F40639" w:rsidRPr="00146A2F" w:rsidRDefault="00F40639">
      <w:pPr>
        <w:spacing w:after="60"/>
        <w:pPrChange w:id="174" w:author="OPPOd1" w:date="2022-10-31T22:57:00Z">
          <w:pPr/>
        </w:pPrChange>
      </w:pPr>
    </w:p>
    <w:p w14:paraId="32CEA883" w14:textId="77777777" w:rsidR="001A2840" w:rsidRPr="001A2840" w:rsidRDefault="001A2840"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3EC75" w14:textId="77777777" w:rsidR="00892773" w:rsidRDefault="00892773">
      <w:r>
        <w:separator/>
      </w:r>
    </w:p>
  </w:endnote>
  <w:endnote w:type="continuationSeparator" w:id="0">
    <w:p w14:paraId="4EB027F5" w14:textId="77777777" w:rsidR="00892773" w:rsidRDefault="00892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75D53" w14:textId="77777777" w:rsidR="00892773" w:rsidRDefault="00892773">
      <w:r>
        <w:separator/>
      </w:r>
    </w:p>
  </w:footnote>
  <w:footnote w:type="continuationSeparator" w:id="0">
    <w:p w14:paraId="0520922C" w14:textId="77777777" w:rsidR="00892773" w:rsidRDefault="00892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5549065">
    <w:abstractNumId w:val="15"/>
  </w:num>
  <w:num w:numId="2" w16cid:durableId="970206555">
    <w:abstractNumId w:val="19"/>
  </w:num>
  <w:num w:numId="3" w16cid:durableId="1824196528">
    <w:abstractNumId w:val="16"/>
  </w:num>
  <w:num w:numId="4" w16cid:durableId="1895506236">
    <w:abstractNumId w:val="22"/>
  </w:num>
  <w:num w:numId="5" w16cid:durableId="417602535">
    <w:abstractNumId w:val="17"/>
  </w:num>
  <w:num w:numId="6" w16cid:durableId="345402915">
    <w:abstractNumId w:val="25"/>
  </w:num>
  <w:num w:numId="7" w16cid:durableId="554899085">
    <w:abstractNumId w:val="27"/>
  </w:num>
  <w:num w:numId="8" w16cid:durableId="988170135">
    <w:abstractNumId w:val="18"/>
  </w:num>
  <w:num w:numId="9"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273585">
    <w:abstractNumId w:val="13"/>
  </w:num>
  <w:num w:numId="12" w16cid:durableId="295138316">
    <w:abstractNumId w:val="26"/>
  </w:num>
  <w:num w:numId="13" w16cid:durableId="1413889998">
    <w:abstractNumId w:val="11"/>
  </w:num>
  <w:num w:numId="14" w16cid:durableId="236675628">
    <w:abstractNumId w:val="12"/>
  </w:num>
  <w:num w:numId="15" w16cid:durableId="1786728093">
    <w:abstractNumId w:val="24"/>
  </w:num>
  <w:num w:numId="16" w16cid:durableId="779304003">
    <w:abstractNumId w:val="14"/>
  </w:num>
  <w:num w:numId="17" w16cid:durableId="190535507">
    <w:abstractNumId w:val="23"/>
  </w:num>
  <w:num w:numId="18" w16cid:durableId="1520966303">
    <w:abstractNumId w:val="21"/>
  </w:num>
  <w:num w:numId="19" w16cid:durableId="29452187">
    <w:abstractNumId w:val="20"/>
  </w:num>
  <w:num w:numId="20" w16cid:durableId="1893493850">
    <w:abstractNumId w:val="9"/>
  </w:num>
  <w:num w:numId="21" w16cid:durableId="388963675">
    <w:abstractNumId w:val="7"/>
  </w:num>
  <w:num w:numId="22" w16cid:durableId="1360205443">
    <w:abstractNumId w:val="6"/>
  </w:num>
  <w:num w:numId="23" w16cid:durableId="1507742917">
    <w:abstractNumId w:val="5"/>
  </w:num>
  <w:num w:numId="24" w16cid:durableId="1218202838">
    <w:abstractNumId w:val="4"/>
  </w:num>
  <w:num w:numId="25" w16cid:durableId="82410469">
    <w:abstractNumId w:val="8"/>
  </w:num>
  <w:num w:numId="26" w16cid:durableId="1307055521">
    <w:abstractNumId w:val="3"/>
  </w:num>
  <w:num w:numId="27" w16cid:durableId="1759326436">
    <w:abstractNumId w:val="2"/>
  </w:num>
  <w:num w:numId="28" w16cid:durableId="1600874793">
    <w:abstractNumId w:val="1"/>
  </w:num>
  <w:num w:numId="29" w16cid:durableId="3656425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d1">
    <w15:presenceInfo w15:providerId="None" w15:userId="OPPO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289F"/>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0672"/>
    <w:rsid w:val="000F7990"/>
    <w:rsid w:val="00105486"/>
    <w:rsid w:val="00116D10"/>
    <w:rsid w:val="00120CC1"/>
    <w:rsid w:val="0012235C"/>
    <w:rsid w:val="00126585"/>
    <w:rsid w:val="0012679C"/>
    <w:rsid w:val="00126F14"/>
    <w:rsid w:val="00130E5D"/>
    <w:rsid w:val="00133967"/>
    <w:rsid w:val="001350F0"/>
    <w:rsid w:val="001440AA"/>
    <w:rsid w:val="00145D43"/>
    <w:rsid w:val="00146A2F"/>
    <w:rsid w:val="00153A22"/>
    <w:rsid w:val="00155641"/>
    <w:rsid w:val="00155D22"/>
    <w:rsid w:val="00160A27"/>
    <w:rsid w:val="00163D28"/>
    <w:rsid w:val="00165CA4"/>
    <w:rsid w:val="00166AC6"/>
    <w:rsid w:val="0017272F"/>
    <w:rsid w:val="001736EC"/>
    <w:rsid w:val="00175A6D"/>
    <w:rsid w:val="00182024"/>
    <w:rsid w:val="00192C46"/>
    <w:rsid w:val="00195023"/>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F3D2C"/>
    <w:rsid w:val="0020413C"/>
    <w:rsid w:val="002076B2"/>
    <w:rsid w:val="0021220D"/>
    <w:rsid w:val="0021319C"/>
    <w:rsid w:val="002216C1"/>
    <w:rsid w:val="0022211D"/>
    <w:rsid w:val="002247CB"/>
    <w:rsid w:val="00225E5E"/>
    <w:rsid w:val="002266A1"/>
    <w:rsid w:val="00227FA0"/>
    <w:rsid w:val="002331A6"/>
    <w:rsid w:val="00235661"/>
    <w:rsid w:val="00243DCA"/>
    <w:rsid w:val="00247C0D"/>
    <w:rsid w:val="00250277"/>
    <w:rsid w:val="002517FF"/>
    <w:rsid w:val="00255EE2"/>
    <w:rsid w:val="00256E8D"/>
    <w:rsid w:val="0026004D"/>
    <w:rsid w:val="00261695"/>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3C49"/>
    <w:rsid w:val="002D597E"/>
    <w:rsid w:val="002D76C2"/>
    <w:rsid w:val="002D772C"/>
    <w:rsid w:val="002E472E"/>
    <w:rsid w:val="002E69FC"/>
    <w:rsid w:val="002F2883"/>
    <w:rsid w:val="002F4CB4"/>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34110"/>
    <w:rsid w:val="00351E1A"/>
    <w:rsid w:val="003609EF"/>
    <w:rsid w:val="00361829"/>
    <w:rsid w:val="0036231A"/>
    <w:rsid w:val="00374DD4"/>
    <w:rsid w:val="003764FE"/>
    <w:rsid w:val="003765E2"/>
    <w:rsid w:val="00377DB8"/>
    <w:rsid w:val="00381B4B"/>
    <w:rsid w:val="00384C6F"/>
    <w:rsid w:val="00390CCC"/>
    <w:rsid w:val="0039459D"/>
    <w:rsid w:val="0039479D"/>
    <w:rsid w:val="00395EAD"/>
    <w:rsid w:val="003963FC"/>
    <w:rsid w:val="003A183B"/>
    <w:rsid w:val="003A2056"/>
    <w:rsid w:val="003A535E"/>
    <w:rsid w:val="003A5AC1"/>
    <w:rsid w:val="003A64F1"/>
    <w:rsid w:val="003B0F67"/>
    <w:rsid w:val="003B1369"/>
    <w:rsid w:val="003B53FB"/>
    <w:rsid w:val="003C172A"/>
    <w:rsid w:val="003C2C31"/>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4741"/>
    <w:rsid w:val="00474C85"/>
    <w:rsid w:val="00475B1F"/>
    <w:rsid w:val="00475B3B"/>
    <w:rsid w:val="00476596"/>
    <w:rsid w:val="00477CC2"/>
    <w:rsid w:val="00481D61"/>
    <w:rsid w:val="00486A32"/>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4812"/>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0438"/>
    <w:rsid w:val="00571519"/>
    <w:rsid w:val="00572ED3"/>
    <w:rsid w:val="00574037"/>
    <w:rsid w:val="005747B8"/>
    <w:rsid w:val="00576F61"/>
    <w:rsid w:val="0057751A"/>
    <w:rsid w:val="0058258B"/>
    <w:rsid w:val="00584D1B"/>
    <w:rsid w:val="00592D74"/>
    <w:rsid w:val="00593907"/>
    <w:rsid w:val="00595CA5"/>
    <w:rsid w:val="005A03A7"/>
    <w:rsid w:val="005A11AA"/>
    <w:rsid w:val="005B3471"/>
    <w:rsid w:val="005C5560"/>
    <w:rsid w:val="005C6631"/>
    <w:rsid w:val="005C754F"/>
    <w:rsid w:val="005D0375"/>
    <w:rsid w:val="005D26F8"/>
    <w:rsid w:val="005D463C"/>
    <w:rsid w:val="005E062F"/>
    <w:rsid w:val="005E2C44"/>
    <w:rsid w:val="005E5EAB"/>
    <w:rsid w:val="005F1561"/>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274"/>
    <w:rsid w:val="00666E7E"/>
    <w:rsid w:val="00667234"/>
    <w:rsid w:val="0067209D"/>
    <w:rsid w:val="00676E95"/>
    <w:rsid w:val="00682B66"/>
    <w:rsid w:val="00683436"/>
    <w:rsid w:val="00690114"/>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36E6"/>
    <w:rsid w:val="0070436F"/>
    <w:rsid w:val="00706BEB"/>
    <w:rsid w:val="00713ECA"/>
    <w:rsid w:val="007211E4"/>
    <w:rsid w:val="00721820"/>
    <w:rsid w:val="00722C12"/>
    <w:rsid w:val="0072546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7D05"/>
    <w:rsid w:val="007D204C"/>
    <w:rsid w:val="007D2719"/>
    <w:rsid w:val="007D386F"/>
    <w:rsid w:val="007D66A1"/>
    <w:rsid w:val="007D6719"/>
    <w:rsid w:val="007D6A07"/>
    <w:rsid w:val="007E172E"/>
    <w:rsid w:val="007E2958"/>
    <w:rsid w:val="007E71D3"/>
    <w:rsid w:val="007F000F"/>
    <w:rsid w:val="007F58E4"/>
    <w:rsid w:val="007F7259"/>
    <w:rsid w:val="00802F8D"/>
    <w:rsid w:val="008040A8"/>
    <w:rsid w:val="00804E39"/>
    <w:rsid w:val="00810559"/>
    <w:rsid w:val="00812266"/>
    <w:rsid w:val="00812B14"/>
    <w:rsid w:val="00816234"/>
    <w:rsid w:val="008176EA"/>
    <w:rsid w:val="00821BB2"/>
    <w:rsid w:val="008230A6"/>
    <w:rsid w:val="00823307"/>
    <w:rsid w:val="00823E6D"/>
    <w:rsid w:val="00825972"/>
    <w:rsid w:val="0082678D"/>
    <w:rsid w:val="008279FA"/>
    <w:rsid w:val="00833C03"/>
    <w:rsid w:val="00833F2C"/>
    <w:rsid w:val="00835C47"/>
    <w:rsid w:val="0084001D"/>
    <w:rsid w:val="008406AF"/>
    <w:rsid w:val="008417B4"/>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773"/>
    <w:rsid w:val="00892F8D"/>
    <w:rsid w:val="00894258"/>
    <w:rsid w:val="008A0E74"/>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378B"/>
    <w:rsid w:val="00925B78"/>
    <w:rsid w:val="00925FBE"/>
    <w:rsid w:val="009266A4"/>
    <w:rsid w:val="009325AD"/>
    <w:rsid w:val="009402B2"/>
    <w:rsid w:val="00941E1C"/>
    <w:rsid w:val="00941E30"/>
    <w:rsid w:val="00942FEA"/>
    <w:rsid w:val="00944418"/>
    <w:rsid w:val="00946A31"/>
    <w:rsid w:val="00950076"/>
    <w:rsid w:val="009505BF"/>
    <w:rsid w:val="009567B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6160"/>
    <w:rsid w:val="00A67A21"/>
    <w:rsid w:val="00A737DC"/>
    <w:rsid w:val="00A75A45"/>
    <w:rsid w:val="00A7671C"/>
    <w:rsid w:val="00A7748C"/>
    <w:rsid w:val="00A83450"/>
    <w:rsid w:val="00A86549"/>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B02235"/>
    <w:rsid w:val="00B05C89"/>
    <w:rsid w:val="00B153F0"/>
    <w:rsid w:val="00B172DD"/>
    <w:rsid w:val="00B240CF"/>
    <w:rsid w:val="00B258BB"/>
    <w:rsid w:val="00B302B8"/>
    <w:rsid w:val="00B32A45"/>
    <w:rsid w:val="00B33AB0"/>
    <w:rsid w:val="00B33E19"/>
    <w:rsid w:val="00B34D3F"/>
    <w:rsid w:val="00B3643E"/>
    <w:rsid w:val="00B3783C"/>
    <w:rsid w:val="00B425FF"/>
    <w:rsid w:val="00B42A07"/>
    <w:rsid w:val="00B46A40"/>
    <w:rsid w:val="00B47057"/>
    <w:rsid w:val="00B47295"/>
    <w:rsid w:val="00B5019F"/>
    <w:rsid w:val="00B54A63"/>
    <w:rsid w:val="00B54B8E"/>
    <w:rsid w:val="00B66187"/>
    <w:rsid w:val="00B66595"/>
    <w:rsid w:val="00B666BC"/>
    <w:rsid w:val="00B67B97"/>
    <w:rsid w:val="00B71594"/>
    <w:rsid w:val="00B73775"/>
    <w:rsid w:val="00B74FDB"/>
    <w:rsid w:val="00B758D4"/>
    <w:rsid w:val="00B8219B"/>
    <w:rsid w:val="00B87BC9"/>
    <w:rsid w:val="00B95FEC"/>
    <w:rsid w:val="00B968C8"/>
    <w:rsid w:val="00BA2694"/>
    <w:rsid w:val="00BA3447"/>
    <w:rsid w:val="00BA3EC5"/>
    <w:rsid w:val="00BA4DA3"/>
    <w:rsid w:val="00BA51D9"/>
    <w:rsid w:val="00BB04B5"/>
    <w:rsid w:val="00BB5125"/>
    <w:rsid w:val="00BB5DFC"/>
    <w:rsid w:val="00BB738D"/>
    <w:rsid w:val="00BC133D"/>
    <w:rsid w:val="00BC79EE"/>
    <w:rsid w:val="00BD279D"/>
    <w:rsid w:val="00BD6BB8"/>
    <w:rsid w:val="00BE3054"/>
    <w:rsid w:val="00BE3729"/>
    <w:rsid w:val="00BE6C63"/>
    <w:rsid w:val="00BF2FA8"/>
    <w:rsid w:val="00BF3B92"/>
    <w:rsid w:val="00BF5C39"/>
    <w:rsid w:val="00C20A0D"/>
    <w:rsid w:val="00C27057"/>
    <w:rsid w:val="00C320CA"/>
    <w:rsid w:val="00C34F87"/>
    <w:rsid w:val="00C52CC7"/>
    <w:rsid w:val="00C54F0D"/>
    <w:rsid w:val="00C60B38"/>
    <w:rsid w:val="00C6316D"/>
    <w:rsid w:val="00C64748"/>
    <w:rsid w:val="00C66BA2"/>
    <w:rsid w:val="00C728A6"/>
    <w:rsid w:val="00C72FFF"/>
    <w:rsid w:val="00C76E54"/>
    <w:rsid w:val="00C847A5"/>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6463"/>
    <w:rsid w:val="00CD7EB8"/>
    <w:rsid w:val="00CE0219"/>
    <w:rsid w:val="00CE0B91"/>
    <w:rsid w:val="00CE5D01"/>
    <w:rsid w:val="00CE61C3"/>
    <w:rsid w:val="00CE7982"/>
    <w:rsid w:val="00CF13E0"/>
    <w:rsid w:val="00CF5B42"/>
    <w:rsid w:val="00CF6D70"/>
    <w:rsid w:val="00D02AC1"/>
    <w:rsid w:val="00D03F9A"/>
    <w:rsid w:val="00D05B82"/>
    <w:rsid w:val="00D062B1"/>
    <w:rsid w:val="00D06D51"/>
    <w:rsid w:val="00D15B20"/>
    <w:rsid w:val="00D214FB"/>
    <w:rsid w:val="00D24458"/>
    <w:rsid w:val="00D24991"/>
    <w:rsid w:val="00D3348E"/>
    <w:rsid w:val="00D37EA5"/>
    <w:rsid w:val="00D40AEE"/>
    <w:rsid w:val="00D4146E"/>
    <w:rsid w:val="00D46DA6"/>
    <w:rsid w:val="00D50255"/>
    <w:rsid w:val="00D526B0"/>
    <w:rsid w:val="00D61580"/>
    <w:rsid w:val="00D61CC8"/>
    <w:rsid w:val="00D62E90"/>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17C3A"/>
    <w:rsid w:val="00E2259E"/>
    <w:rsid w:val="00E23E8E"/>
    <w:rsid w:val="00E24530"/>
    <w:rsid w:val="00E2590D"/>
    <w:rsid w:val="00E264D8"/>
    <w:rsid w:val="00E34898"/>
    <w:rsid w:val="00E42B16"/>
    <w:rsid w:val="00E44786"/>
    <w:rsid w:val="00E474B4"/>
    <w:rsid w:val="00E534FF"/>
    <w:rsid w:val="00E62969"/>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25F1C"/>
    <w:rsid w:val="00F300FB"/>
    <w:rsid w:val="00F35953"/>
    <w:rsid w:val="00F4014D"/>
    <w:rsid w:val="00F40639"/>
    <w:rsid w:val="00F41226"/>
    <w:rsid w:val="00F53EF4"/>
    <w:rsid w:val="00F64F92"/>
    <w:rsid w:val="00F6775F"/>
    <w:rsid w:val="00F67CAC"/>
    <w:rsid w:val="00F70C78"/>
    <w:rsid w:val="00F71844"/>
    <w:rsid w:val="00F72B26"/>
    <w:rsid w:val="00F76A47"/>
    <w:rsid w:val="00F7702D"/>
    <w:rsid w:val="00F804FC"/>
    <w:rsid w:val="00F9338A"/>
    <w:rsid w:val="00F94C23"/>
    <w:rsid w:val="00F94CBD"/>
    <w:rsid w:val="00FA11EF"/>
    <w:rsid w:val="00FA1337"/>
    <w:rsid w:val="00FA2361"/>
    <w:rsid w:val="00FB13DF"/>
    <w:rsid w:val="00FB4FB0"/>
    <w:rsid w:val="00FB6386"/>
    <w:rsid w:val="00FB6443"/>
    <w:rsid w:val="00FB7BB4"/>
    <w:rsid w:val="00FB7EF0"/>
    <w:rsid w:val="00FC6C0F"/>
    <w:rsid w:val="00FE096C"/>
    <w:rsid w:val="00FF088E"/>
    <w:rsid w:val="00FF12B5"/>
    <w:rsid w:val="00FF19E1"/>
    <w:rsid w:val="00FF3F6D"/>
    <w:rsid w:val="00FF47C0"/>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customStyle="1" w:styleId="TAJ">
    <w:name w:val="TAJ"/>
    <w:basedOn w:val="TH"/>
    <w:rsid w:val="005A11AA"/>
    <w:rPr>
      <w:rFonts w:eastAsia="Times New Roman"/>
    </w:rPr>
  </w:style>
  <w:style w:type="paragraph" w:customStyle="1" w:styleId="Guidance">
    <w:name w:val="Guidance"/>
    <w:basedOn w:val="Normal"/>
    <w:rsid w:val="005A11AA"/>
    <w:rPr>
      <w:rFonts w:eastAsia="Times New Roman"/>
      <w:i/>
      <w:color w:val="0000FF"/>
    </w:rPr>
  </w:style>
  <w:style w:type="character" w:customStyle="1" w:styleId="BalloonTextChar">
    <w:name w:val="Balloon Text Char"/>
    <w:link w:val="BalloonText"/>
    <w:rsid w:val="005A11AA"/>
    <w:rPr>
      <w:rFonts w:ascii="Tahoma" w:hAnsi="Tahoma" w:cs="Tahoma"/>
      <w:sz w:val="16"/>
      <w:szCs w:val="16"/>
      <w:lang w:val="en-GB" w:eastAsia="en-US"/>
    </w:rPr>
  </w:style>
  <w:style w:type="table" w:styleId="TableGrid">
    <w:name w:val="Table Grid"/>
    <w:basedOn w:val="TableNormal"/>
    <w:rsid w:val="005A11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5A11A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A11AA"/>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ommentSubjectChar">
    <w:name w:val="Comment Subject Char"/>
    <w:basedOn w:val="CommentTextChar"/>
    <w:link w:val="CommentSubject"/>
    <w:rsid w:val="005A11AA"/>
    <w:rPr>
      <w:rFonts w:ascii="Times New Roman" w:hAnsi="Times New Roman"/>
      <w:b/>
      <w:bCs/>
      <w:lang w:val="en-GB" w:eastAsia="en-US"/>
    </w:rPr>
  </w:style>
  <w:style w:type="character" w:customStyle="1" w:styleId="EXChar">
    <w:name w:val="EX Char"/>
    <w:link w:val="EX"/>
    <w:locked/>
    <w:rsid w:val="005A11AA"/>
    <w:rPr>
      <w:rFonts w:ascii="Times New Roman" w:hAnsi="Times New Roman"/>
      <w:lang w:val="en-GB" w:eastAsia="en-US"/>
    </w:rPr>
  </w:style>
  <w:style w:type="character" w:customStyle="1" w:styleId="Heading4Char">
    <w:name w:val="Heading 4 Char"/>
    <w:link w:val="Heading4"/>
    <w:rsid w:val="005A11AA"/>
    <w:rPr>
      <w:rFonts w:ascii="Arial" w:hAnsi="Arial"/>
      <w:sz w:val="24"/>
      <w:lang w:val="en-GB" w:eastAsia="en-US"/>
    </w:rPr>
  </w:style>
  <w:style w:type="paragraph" w:styleId="Bibliography">
    <w:name w:val="Bibliography"/>
    <w:basedOn w:val="Normal"/>
    <w:next w:val="Normal"/>
    <w:uiPriority w:val="37"/>
    <w:semiHidden/>
    <w:unhideWhenUsed/>
    <w:rsid w:val="005A11AA"/>
    <w:rPr>
      <w:rFonts w:eastAsia="Times New Roman"/>
    </w:rPr>
  </w:style>
  <w:style w:type="paragraph" w:styleId="BlockText">
    <w:name w:val="Block Text"/>
    <w:basedOn w:val="Normal"/>
    <w:rsid w:val="005A11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5A11AA"/>
    <w:pPr>
      <w:spacing w:after="120" w:line="480" w:lineRule="auto"/>
    </w:pPr>
    <w:rPr>
      <w:rFonts w:eastAsia="Times New Roman"/>
    </w:rPr>
  </w:style>
  <w:style w:type="character" w:customStyle="1" w:styleId="BodyText2Char">
    <w:name w:val="Body Text 2 Char"/>
    <w:basedOn w:val="DefaultParagraphFont"/>
    <w:link w:val="BodyText2"/>
    <w:rsid w:val="005A11AA"/>
    <w:rPr>
      <w:rFonts w:ascii="Times New Roman" w:eastAsia="Times New Roman" w:hAnsi="Times New Roman"/>
      <w:lang w:val="en-GB" w:eastAsia="en-US"/>
    </w:rPr>
  </w:style>
  <w:style w:type="paragraph" w:styleId="BodyText3">
    <w:name w:val="Body Text 3"/>
    <w:basedOn w:val="Normal"/>
    <w:link w:val="BodyText3Char"/>
    <w:rsid w:val="005A11AA"/>
    <w:pPr>
      <w:spacing w:after="120"/>
    </w:pPr>
    <w:rPr>
      <w:rFonts w:eastAsia="Times New Roman"/>
      <w:sz w:val="16"/>
      <w:szCs w:val="16"/>
    </w:rPr>
  </w:style>
  <w:style w:type="character" w:customStyle="1" w:styleId="BodyText3Char">
    <w:name w:val="Body Text 3 Char"/>
    <w:basedOn w:val="DefaultParagraphFont"/>
    <w:link w:val="BodyText3"/>
    <w:rsid w:val="005A11A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A11AA"/>
    <w:pPr>
      <w:spacing w:after="180"/>
      <w:ind w:firstLine="360"/>
    </w:pPr>
    <w:rPr>
      <w:rFonts w:eastAsia="Times New Roman"/>
    </w:rPr>
  </w:style>
  <w:style w:type="character" w:customStyle="1" w:styleId="BodyTextFirstIndentChar">
    <w:name w:val="Body Text First Indent Char"/>
    <w:basedOn w:val="BodyTextChar"/>
    <w:link w:val="BodyTextFirstIndent"/>
    <w:rsid w:val="005A11AA"/>
    <w:rPr>
      <w:rFonts w:ascii="Times New Roman" w:eastAsia="Times New Roman" w:hAnsi="Times New Roman"/>
      <w:lang w:val="en-GB" w:eastAsia="en-US"/>
    </w:rPr>
  </w:style>
  <w:style w:type="paragraph" w:styleId="BodyTextIndent">
    <w:name w:val="Body Text Indent"/>
    <w:basedOn w:val="Normal"/>
    <w:link w:val="BodyTextIndentChar"/>
    <w:rsid w:val="005A11AA"/>
    <w:pPr>
      <w:spacing w:after="120"/>
      <w:ind w:left="283"/>
    </w:pPr>
    <w:rPr>
      <w:rFonts w:eastAsia="Times New Roman"/>
    </w:rPr>
  </w:style>
  <w:style w:type="character" w:customStyle="1" w:styleId="BodyTextIndentChar">
    <w:name w:val="Body Text Indent Char"/>
    <w:basedOn w:val="DefaultParagraphFont"/>
    <w:link w:val="BodyTextIndent"/>
    <w:rsid w:val="005A11A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A11AA"/>
    <w:pPr>
      <w:spacing w:after="180"/>
      <w:ind w:left="360" w:firstLine="360"/>
    </w:pPr>
  </w:style>
  <w:style w:type="character" w:customStyle="1" w:styleId="BodyTextFirstIndent2Char">
    <w:name w:val="Body Text First Indent 2 Char"/>
    <w:basedOn w:val="BodyTextIndentChar"/>
    <w:link w:val="BodyTextFirstIndent2"/>
    <w:rsid w:val="005A11AA"/>
    <w:rPr>
      <w:rFonts w:ascii="Times New Roman" w:eastAsia="Times New Roman" w:hAnsi="Times New Roman"/>
      <w:lang w:val="en-GB" w:eastAsia="en-US"/>
    </w:rPr>
  </w:style>
  <w:style w:type="paragraph" w:styleId="BodyTextIndent2">
    <w:name w:val="Body Text Indent 2"/>
    <w:basedOn w:val="Normal"/>
    <w:link w:val="BodyTextIndent2Char"/>
    <w:rsid w:val="005A11A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5A11AA"/>
    <w:rPr>
      <w:rFonts w:ascii="Times New Roman" w:eastAsia="Times New Roman" w:hAnsi="Times New Roman"/>
      <w:lang w:val="en-GB" w:eastAsia="en-US"/>
    </w:rPr>
  </w:style>
  <w:style w:type="paragraph" w:styleId="BodyTextIndent3">
    <w:name w:val="Body Text Indent 3"/>
    <w:basedOn w:val="Normal"/>
    <w:link w:val="BodyTextIndent3Char"/>
    <w:rsid w:val="005A11A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5A11A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5A11AA"/>
    <w:pPr>
      <w:spacing w:after="200"/>
    </w:pPr>
    <w:rPr>
      <w:rFonts w:eastAsia="Times New Roman"/>
      <w:i/>
      <w:iCs/>
      <w:color w:val="1F497D" w:themeColor="text2"/>
      <w:sz w:val="18"/>
      <w:szCs w:val="18"/>
    </w:rPr>
  </w:style>
  <w:style w:type="paragraph" w:styleId="Closing">
    <w:name w:val="Closing"/>
    <w:basedOn w:val="Normal"/>
    <w:link w:val="ClosingChar"/>
    <w:rsid w:val="005A11AA"/>
    <w:pPr>
      <w:spacing w:after="0"/>
      <w:ind w:left="4252"/>
    </w:pPr>
    <w:rPr>
      <w:rFonts w:eastAsia="Times New Roman"/>
    </w:rPr>
  </w:style>
  <w:style w:type="character" w:customStyle="1" w:styleId="ClosingChar">
    <w:name w:val="Closing Char"/>
    <w:basedOn w:val="DefaultParagraphFont"/>
    <w:link w:val="Closing"/>
    <w:rsid w:val="005A11AA"/>
    <w:rPr>
      <w:rFonts w:ascii="Times New Roman" w:eastAsia="Times New Roman" w:hAnsi="Times New Roman"/>
      <w:lang w:val="en-GB" w:eastAsia="en-US"/>
    </w:rPr>
  </w:style>
  <w:style w:type="paragraph" w:styleId="Date">
    <w:name w:val="Date"/>
    <w:basedOn w:val="Normal"/>
    <w:next w:val="Normal"/>
    <w:link w:val="DateChar"/>
    <w:rsid w:val="005A11AA"/>
    <w:rPr>
      <w:rFonts w:eastAsia="Times New Roman"/>
    </w:rPr>
  </w:style>
  <w:style w:type="character" w:customStyle="1" w:styleId="DateChar">
    <w:name w:val="Date Char"/>
    <w:basedOn w:val="DefaultParagraphFont"/>
    <w:link w:val="Date"/>
    <w:rsid w:val="005A11AA"/>
    <w:rPr>
      <w:rFonts w:ascii="Times New Roman" w:eastAsia="Times New Roman" w:hAnsi="Times New Roman"/>
      <w:lang w:val="en-GB" w:eastAsia="en-US"/>
    </w:rPr>
  </w:style>
  <w:style w:type="paragraph" w:styleId="E-mailSignature">
    <w:name w:val="E-mail Signature"/>
    <w:basedOn w:val="Normal"/>
    <w:link w:val="E-mailSignatureChar"/>
    <w:rsid w:val="005A11AA"/>
    <w:pPr>
      <w:spacing w:after="0"/>
    </w:pPr>
    <w:rPr>
      <w:rFonts w:eastAsia="Times New Roman"/>
    </w:rPr>
  </w:style>
  <w:style w:type="character" w:customStyle="1" w:styleId="E-mailSignatureChar">
    <w:name w:val="E-mail Signature Char"/>
    <w:basedOn w:val="DefaultParagraphFont"/>
    <w:link w:val="E-mailSignature"/>
    <w:rsid w:val="005A11AA"/>
    <w:rPr>
      <w:rFonts w:ascii="Times New Roman" w:eastAsia="Times New Roman" w:hAnsi="Times New Roman"/>
      <w:lang w:val="en-GB" w:eastAsia="en-US"/>
    </w:rPr>
  </w:style>
  <w:style w:type="paragraph" w:styleId="EndnoteText">
    <w:name w:val="endnote text"/>
    <w:basedOn w:val="Normal"/>
    <w:link w:val="EndnoteTextChar"/>
    <w:rsid w:val="005A11AA"/>
    <w:pPr>
      <w:spacing w:after="0"/>
    </w:pPr>
    <w:rPr>
      <w:rFonts w:eastAsia="Times New Roman"/>
    </w:rPr>
  </w:style>
  <w:style w:type="character" w:customStyle="1" w:styleId="EndnoteTextChar">
    <w:name w:val="Endnote Text Char"/>
    <w:basedOn w:val="DefaultParagraphFont"/>
    <w:link w:val="EndnoteText"/>
    <w:rsid w:val="005A11AA"/>
    <w:rPr>
      <w:rFonts w:ascii="Times New Roman" w:eastAsia="Times New Roman" w:hAnsi="Times New Roman"/>
      <w:lang w:val="en-GB" w:eastAsia="en-US"/>
    </w:rPr>
  </w:style>
  <w:style w:type="paragraph" w:styleId="EnvelopeAddress">
    <w:name w:val="envelope address"/>
    <w:basedOn w:val="Normal"/>
    <w:rsid w:val="005A11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11A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A11AA"/>
    <w:rPr>
      <w:rFonts w:ascii="Times New Roman" w:hAnsi="Times New Roman"/>
      <w:sz w:val="16"/>
      <w:lang w:val="en-GB" w:eastAsia="en-US"/>
    </w:rPr>
  </w:style>
  <w:style w:type="paragraph" w:styleId="HTMLAddress">
    <w:name w:val="HTML Address"/>
    <w:basedOn w:val="Normal"/>
    <w:link w:val="HTMLAddressChar"/>
    <w:rsid w:val="005A11AA"/>
    <w:pPr>
      <w:spacing w:after="0"/>
    </w:pPr>
    <w:rPr>
      <w:rFonts w:eastAsia="Times New Roman"/>
      <w:i/>
      <w:iCs/>
    </w:rPr>
  </w:style>
  <w:style w:type="character" w:customStyle="1" w:styleId="HTMLAddressChar">
    <w:name w:val="HTML Address Char"/>
    <w:basedOn w:val="DefaultParagraphFont"/>
    <w:link w:val="HTMLAddress"/>
    <w:rsid w:val="005A11AA"/>
    <w:rPr>
      <w:rFonts w:ascii="Times New Roman" w:eastAsia="Times New Roman" w:hAnsi="Times New Roman"/>
      <w:i/>
      <w:iCs/>
      <w:lang w:val="en-GB" w:eastAsia="en-US"/>
    </w:rPr>
  </w:style>
  <w:style w:type="paragraph" w:styleId="HTMLPreformatted">
    <w:name w:val="HTML Preformatted"/>
    <w:basedOn w:val="Normal"/>
    <w:link w:val="HTMLPreformattedChar"/>
    <w:rsid w:val="005A11A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5A11AA"/>
    <w:rPr>
      <w:rFonts w:ascii="Consolas" w:eastAsia="Times New Roman" w:hAnsi="Consolas"/>
      <w:lang w:val="en-GB" w:eastAsia="en-US"/>
    </w:rPr>
  </w:style>
  <w:style w:type="paragraph" w:styleId="Index3">
    <w:name w:val="index 3"/>
    <w:basedOn w:val="Normal"/>
    <w:next w:val="Normal"/>
    <w:rsid w:val="005A11AA"/>
    <w:pPr>
      <w:spacing w:after="0"/>
      <w:ind w:left="600" w:hanging="200"/>
    </w:pPr>
    <w:rPr>
      <w:rFonts w:eastAsia="Times New Roman"/>
    </w:rPr>
  </w:style>
  <w:style w:type="paragraph" w:styleId="Index4">
    <w:name w:val="index 4"/>
    <w:basedOn w:val="Normal"/>
    <w:next w:val="Normal"/>
    <w:rsid w:val="005A11AA"/>
    <w:pPr>
      <w:spacing w:after="0"/>
      <w:ind w:left="800" w:hanging="200"/>
    </w:pPr>
    <w:rPr>
      <w:rFonts w:eastAsia="Times New Roman"/>
    </w:rPr>
  </w:style>
  <w:style w:type="paragraph" w:styleId="Index5">
    <w:name w:val="index 5"/>
    <w:basedOn w:val="Normal"/>
    <w:next w:val="Normal"/>
    <w:rsid w:val="005A11AA"/>
    <w:pPr>
      <w:spacing w:after="0"/>
      <w:ind w:left="1000" w:hanging="200"/>
    </w:pPr>
    <w:rPr>
      <w:rFonts w:eastAsia="Times New Roman"/>
    </w:rPr>
  </w:style>
  <w:style w:type="paragraph" w:styleId="Index6">
    <w:name w:val="index 6"/>
    <w:basedOn w:val="Normal"/>
    <w:next w:val="Normal"/>
    <w:rsid w:val="005A11AA"/>
    <w:pPr>
      <w:spacing w:after="0"/>
      <w:ind w:left="1200" w:hanging="200"/>
    </w:pPr>
    <w:rPr>
      <w:rFonts w:eastAsia="Times New Roman"/>
    </w:rPr>
  </w:style>
  <w:style w:type="paragraph" w:styleId="Index7">
    <w:name w:val="index 7"/>
    <w:basedOn w:val="Normal"/>
    <w:next w:val="Normal"/>
    <w:rsid w:val="005A11AA"/>
    <w:pPr>
      <w:spacing w:after="0"/>
      <w:ind w:left="1400" w:hanging="200"/>
    </w:pPr>
    <w:rPr>
      <w:rFonts w:eastAsia="Times New Roman"/>
    </w:rPr>
  </w:style>
  <w:style w:type="paragraph" w:styleId="Index8">
    <w:name w:val="index 8"/>
    <w:basedOn w:val="Normal"/>
    <w:next w:val="Normal"/>
    <w:rsid w:val="005A11AA"/>
    <w:pPr>
      <w:spacing w:after="0"/>
      <w:ind w:left="1600" w:hanging="200"/>
    </w:pPr>
    <w:rPr>
      <w:rFonts w:eastAsia="Times New Roman"/>
    </w:rPr>
  </w:style>
  <w:style w:type="paragraph" w:styleId="Index9">
    <w:name w:val="index 9"/>
    <w:basedOn w:val="Normal"/>
    <w:next w:val="Normal"/>
    <w:rsid w:val="005A11AA"/>
    <w:pPr>
      <w:spacing w:after="0"/>
      <w:ind w:left="1800" w:hanging="200"/>
    </w:pPr>
    <w:rPr>
      <w:rFonts w:eastAsia="Times New Roman"/>
    </w:rPr>
  </w:style>
  <w:style w:type="paragraph" w:styleId="IndexHeading">
    <w:name w:val="index heading"/>
    <w:basedOn w:val="Normal"/>
    <w:next w:val="Index1"/>
    <w:rsid w:val="005A11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A11A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A11AA"/>
    <w:rPr>
      <w:rFonts w:ascii="Times New Roman" w:eastAsia="Times New Roman" w:hAnsi="Times New Roman"/>
      <w:i/>
      <w:iCs/>
      <w:color w:val="4F81BD" w:themeColor="accent1"/>
      <w:lang w:val="en-GB" w:eastAsia="en-US"/>
    </w:rPr>
  </w:style>
  <w:style w:type="paragraph" w:styleId="ListContinue">
    <w:name w:val="List Continue"/>
    <w:basedOn w:val="Normal"/>
    <w:rsid w:val="005A11AA"/>
    <w:pPr>
      <w:spacing w:after="120"/>
      <w:ind w:left="283"/>
      <w:contextualSpacing/>
    </w:pPr>
    <w:rPr>
      <w:rFonts w:eastAsia="Times New Roman"/>
    </w:rPr>
  </w:style>
  <w:style w:type="paragraph" w:styleId="ListContinue2">
    <w:name w:val="List Continue 2"/>
    <w:basedOn w:val="Normal"/>
    <w:rsid w:val="005A11AA"/>
    <w:pPr>
      <w:spacing w:after="120"/>
      <w:ind w:left="566"/>
      <w:contextualSpacing/>
    </w:pPr>
    <w:rPr>
      <w:rFonts w:eastAsia="Times New Roman"/>
    </w:rPr>
  </w:style>
  <w:style w:type="paragraph" w:styleId="ListContinue3">
    <w:name w:val="List Continue 3"/>
    <w:basedOn w:val="Normal"/>
    <w:rsid w:val="005A11AA"/>
    <w:pPr>
      <w:spacing w:after="120"/>
      <w:ind w:left="849"/>
      <w:contextualSpacing/>
    </w:pPr>
    <w:rPr>
      <w:rFonts w:eastAsia="Times New Roman"/>
    </w:rPr>
  </w:style>
  <w:style w:type="paragraph" w:styleId="ListContinue4">
    <w:name w:val="List Continue 4"/>
    <w:basedOn w:val="Normal"/>
    <w:rsid w:val="005A11AA"/>
    <w:pPr>
      <w:spacing w:after="120"/>
      <w:ind w:left="1132"/>
      <w:contextualSpacing/>
    </w:pPr>
    <w:rPr>
      <w:rFonts w:eastAsia="Times New Roman"/>
    </w:rPr>
  </w:style>
  <w:style w:type="paragraph" w:styleId="ListContinue5">
    <w:name w:val="List Continue 5"/>
    <w:basedOn w:val="Normal"/>
    <w:rsid w:val="005A11AA"/>
    <w:pPr>
      <w:spacing w:after="120"/>
      <w:ind w:left="1415"/>
      <w:contextualSpacing/>
    </w:pPr>
    <w:rPr>
      <w:rFonts w:eastAsia="Times New Roman"/>
    </w:rPr>
  </w:style>
  <w:style w:type="paragraph" w:styleId="ListNumber3">
    <w:name w:val="List Number 3"/>
    <w:basedOn w:val="Normal"/>
    <w:rsid w:val="005A11AA"/>
    <w:pPr>
      <w:numPr>
        <w:numId w:val="27"/>
      </w:numPr>
      <w:contextualSpacing/>
    </w:pPr>
    <w:rPr>
      <w:rFonts w:eastAsia="Times New Roman"/>
    </w:rPr>
  </w:style>
  <w:style w:type="paragraph" w:styleId="ListNumber4">
    <w:name w:val="List Number 4"/>
    <w:basedOn w:val="Normal"/>
    <w:rsid w:val="005A11AA"/>
    <w:pPr>
      <w:numPr>
        <w:numId w:val="28"/>
      </w:numPr>
      <w:contextualSpacing/>
    </w:pPr>
    <w:rPr>
      <w:rFonts w:eastAsia="Times New Roman"/>
    </w:rPr>
  </w:style>
  <w:style w:type="paragraph" w:styleId="ListNumber5">
    <w:name w:val="List Number 5"/>
    <w:basedOn w:val="Normal"/>
    <w:rsid w:val="005A11AA"/>
    <w:pPr>
      <w:numPr>
        <w:numId w:val="29"/>
      </w:numPr>
      <w:contextualSpacing/>
    </w:pPr>
    <w:rPr>
      <w:rFonts w:eastAsia="Times New Roman"/>
    </w:rPr>
  </w:style>
  <w:style w:type="paragraph" w:styleId="MacroText">
    <w:name w:val="macro"/>
    <w:link w:val="MacroTextChar"/>
    <w:rsid w:val="005A11A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A11AA"/>
    <w:rPr>
      <w:rFonts w:ascii="Consolas" w:eastAsia="Times New Roman" w:hAnsi="Consolas"/>
      <w:lang w:val="en-GB" w:eastAsia="en-US"/>
    </w:rPr>
  </w:style>
  <w:style w:type="paragraph" w:styleId="MessageHeader">
    <w:name w:val="Message Header"/>
    <w:basedOn w:val="Normal"/>
    <w:link w:val="MessageHeaderChar"/>
    <w:rsid w:val="005A11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11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A11AA"/>
    <w:rPr>
      <w:rFonts w:ascii="Times New Roman" w:eastAsia="Times New Roman" w:hAnsi="Times New Roman"/>
      <w:lang w:val="en-GB" w:eastAsia="en-US"/>
    </w:rPr>
  </w:style>
  <w:style w:type="paragraph" w:styleId="NormalWeb">
    <w:name w:val="Normal (Web)"/>
    <w:basedOn w:val="Normal"/>
    <w:rsid w:val="005A11AA"/>
    <w:rPr>
      <w:rFonts w:eastAsia="Times New Roman"/>
      <w:sz w:val="24"/>
      <w:szCs w:val="24"/>
    </w:rPr>
  </w:style>
  <w:style w:type="paragraph" w:styleId="NormalIndent">
    <w:name w:val="Normal Indent"/>
    <w:basedOn w:val="Normal"/>
    <w:rsid w:val="005A11AA"/>
    <w:pPr>
      <w:ind w:left="720"/>
    </w:pPr>
    <w:rPr>
      <w:rFonts w:eastAsia="Times New Roman"/>
    </w:rPr>
  </w:style>
  <w:style w:type="paragraph" w:styleId="NoteHeading">
    <w:name w:val="Note Heading"/>
    <w:basedOn w:val="Normal"/>
    <w:next w:val="Normal"/>
    <w:link w:val="NoteHeadingChar"/>
    <w:rsid w:val="005A11AA"/>
    <w:pPr>
      <w:spacing w:after="0"/>
    </w:pPr>
    <w:rPr>
      <w:rFonts w:eastAsia="Times New Roman"/>
    </w:rPr>
  </w:style>
  <w:style w:type="character" w:customStyle="1" w:styleId="NoteHeadingChar">
    <w:name w:val="Note Heading Char"/>
    <w:basedOn w:val="DefaultParagraphFont"/>
    <w:link w:val="NoteHeading"/>
    <w:rsid w:val="005A11AA"/>
    <w:rPr>
      <w:rFonts w:ascii="Times New Roman" w:eastAsia="Times New Roman" w:hAnsi="Times New Roman"/>
      <w:lang w:val="en-GB" w:eastAsia="en-US"/>
    </w:rPr>
  </w:style>
  <w:style w:type="paragraph" w:styleId="PlainText">
    <w:name w:val="Plain Text"/>
    <w:basedOn w:val="Normal"/>
    <w:link w:val="PlainTextChar"/>
    <w:rsid w:val="005A11A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5A11A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5A11A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5A11A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A11AA"/>
    <w:rPr>
      <w:rFonts w:eastAsia="Times New Roman"/>
    </w:rPr>
  </w:style>
  <w:style w:type="character" w:customStyle="1" w:styleId="SalutationChar">
    <w:name w:val="Salutation Char"/>
    <w:basedOn w:val="DefaultParagraphFont"/>
    <w:link w:val="Salutation"/>
    <w:rsid w:val="005A11AA"/>
    <w:rPr>
      <w:rFonts w:ascii="Times New Roman" w:eastAsia="Times New Roman" w:hAnsi="Times New Roman"/>
      <w:lang w:val="en-GB" w:eastAsia="en-US"/>
    </w:rPr>
  </w:style>
  <w:style w:type="paragraph" w:styleId="Signature">
    <w:name w:val="Signature"/>
    <w:basedOn w:val="Normal"/>
    <w:link w:val="SignatureChar"/>
    <w:rsid w:val="005A11AA"/>
    <w:pPr>
      <w:spacing w:after="0"/>
      <w:ind w:left="4252"/>
    </w:pPr>
    <w:rPr>
      <w:rFonts w:eastAsia="Times New Roman"/>
    </w:rPr>
  </w:style>
  <w:style w:type="character" w:customStyle="1" w:styleId="SignatureChar">
    <w:name w:val="Signature Char"/>
    <w:basedOn w:val="DefaultParagraphFont"/>
    <w:link w:val="Signature"/>
    <w:rsid w:val="005A11AA"/>
    <w:rPr>
      <w:rFonts w:ascii="Times New Roman" w:eastAsia="Times New Roman" w:hAnsi="Times New Roman"/>
      <w:lang w:val="en-GB" w:eastAsia="en-US"/>
    </w:rPr>
  </w:style>
  <w:style w:type="paragraph" w:styleId="Subtitle">
    <w:name w:val="Subtitle"/>
    <w:basedOn w:val="Normal"/>
    <w:next w:val="Normal"/>
    <w:link w:val="SubtitleChar"/>
    <w:qFormat/>
    <w:rsid w:val="005A11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11A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A11AA"/>
    <w:pPr>
      <w:spacing w:after="0"/>
      <w:ind w:left="200" w:hanging="200"/>
    </w:pPr>
    <w:rPr>
      <w:rFonts w:eastAsia="Times New Roman"/>
    </w:rPr>
  </w:style>
  <w:style w:type="paragraph" w:styleId="TableofFigures">
    <w:name w:val="table of figures"/>
    <w:basedOn w:val="Normal"/>
    <w:next w:val="Normal"/>
    <w:rsid w:val="005A11AA"/>
    <w:pPr>
      <w:spacing w:after="0"/>
    </w:pPr>
    <w:rPr>
      <w:rFonts w:eastAsia="Times New Roman"/>
    </w:rPr>
  </w:style>
  <w:style w:type="paragraph" w:styleId="TOAHeading">
    <w:name w:val="toa heading"/>
    <w:basedOn w:val="Normal"/>
    <w:next w:val="Normal"/>
    <w:rsid w:val="005A11A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15</Pages>
  <Words>7186</Words>
  <Characters>40963</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8</cp:revision>
  <cp:lastPrinted>1900-01-01T08:00:00Z</cp:lastPrinted>
  <dcterms:created xsi:type="dcterms:W3CDTF">2023-01-07T06:40:00Z</dcterms:created>
  <dcterms:modified xsi:type="dcterms:W3CDTF">2023-01-07T08:21:00Z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